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107C" w14:textId="6B1ED76B"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4773C6">
        <w:rPr>
          <w:rFonts w:ascii="Arial" w:eastAsia="宋体" w:hAnsi="Arial"/>
          <w:b/>
          <w:sz w:val="24"/>
          <w:lang w:val="en-US" w:eastAsia="zh-CN"/>
        </w:rPr>
        <w:t>4</w:t>
      </w:r>
      <w:r w:rsidR="00FC0DA9">
        <w:rPr>
          <w:rFonts w:ascii="Arial" w:eastAsia="宋体" w:hAnsi="Arial"/>
          <w:b/>
          <w:sz w:val="24"/>
          <w:lang w:val="en-US" w:eastAsia="zh-CN"/>
        </w:rPr>
        <w:tab/>
      </w:r>
      <w:r w:rsidR="00E84C35" w:rsidRPr="00E84C35">
        <w:rPr>
          <w:rFonts w:ascii="Arial" w:eastAsia="宋体" w:hAnsi="Arial"/>
          <w:b/>
          <w:sz w:val="24"/>
          <w:lang w:val="en-US" w:eastAsia="zh-CN"/>
        </w:rPr>
        <w:t>R3-24</w:t>
      </w:r>
      <w:r w:rsidR="004773C6">
        <w:rPr>
          <w:rFonts w:ascii="Arial" w:eastAsia="宋体" w:hAnsi="Arial"/>
          <w:b/>
          <w:sz w:val="24"/>
          <w:lang w:val="en-US" w:eastAsia="zh-CN"/>
        </w:rPr>
        <w:t>3048</w:t>
      </w:r>
    </w:p>
    <w:p w14:paraId="37863752" w14:textId="17DED44C" w:rsidR="005A0811" w:rsidRPr="00004089" w:rsidRDefault="004773C6" w:rsidP="00004089">
      <w:pPr>
        <w:pStyle w:val="CRCoverPage"/>
        <w:outlineLvl w:val="0"/>
        <w:rPr>
          <w:rFonts w:eastAsia="宋体"/>
          <w:b/>
          <w:sz w:val="24"/>
          <w:lang w:eastAsia="zh-CN"/>
        </w:rPr>
      </w:pPr>
      <w:r w:rsidRPr="00D731CF">
        <w:rPr>
          <w:b/>
          <w:noProof/>
          <w:sz w:val="24"/>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C68AEC8" w:rsidR="001E41F3" w:rsidRDefault="00305409" w:rsidP="00E34898">
            <w:pPr>
              <w:pStyle w:val="CRCoverPage"/>
              <w:spacing w:after="0"/>
              <w:jc w:val="right"/>
              <w:rPr>
                <w:i/>
                <w:noProof/>
              </w:rPr>
            </w:pPr>
            <w:r>
              <w:rPr>
                <w:i/>
                <w:noProof/>
                <w:sz w:val="14"/>
              </w:rPr>
              <w:t>CR-Form-v</w:t>
            </w:r>
            <w:r w:rsidR="008863B9">
              <w:rPr>
                <w:i/>
                <w:noProof/>
                <w:sz w:val="14"/>
              </w:rPr>
              <w:t>12.</w:t>
            </w:r>
            <w:r w:rsidR="00A26C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046DB" w:rsidR="001E41F3" w:rsidRPr="00410371" w:rsidRDefault="00601BF8" w:rsidP="00A0331E">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A0331E">
              <w:rPr>
                <w:b/>
                <w:sz w:val="28"/>
                <w:lang w:eastAsia="zh-CN"/>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8B49D" w:rsidR="001E41F3" w:rsidRPr="00410371" w:rsidRDefault="00E84C35" w:rsidP="00E84C35">
            <w:pPr>
              <w:pStyle w:val="CRCoverPage"/>
              <w:spacing w:after="0"/>
              <w:jc w:val="center"/>
              <w:rPr>
                <w:noProof/>
              </w:rPr>
            </w:pPr>
            <w:r>
              <w:rPr>
                <w:b/>
                <w:noProof/>
                <w:sz w:val="28"/>
              </w:rPr>
              <w:t>1255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1B855" w:rsidR="001E41F3" w:rsidRPr="00410371" w:rsidRDefault="004773C6"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5EFD61" w:rsidR="001E41F3" w:rsidRPr="00410371" w:rsidRDefault="00601BF8" w:rsidP="003B0C0B">
            <w:pPr>
              <w:pStyle w:val="CRCoverPage"/>
              <w:spacing w:after="0"/>
              <w:jc w:val="center"/>
              <w:rPr>
                <w:noProof/>
                <w:sz w:val="28"/>
              </w:rPr>
            </w:pPr>
            <w:r>
              <w:rPr>
                <w:b/>
                <w:sz w:val="28"/>
              </w:rPr>
              <w:t>1</w:t>
            </w:r>
            <w:r w:rsidR="00700879">
              <w:rPr>
                <w:b/>
                <w:sz w:val="28"/>
              </w:rPr>
              <w:t>8</w:t>
            </w:r>
            <w:r>
              <w:rPr>
                <w:b/>
                <w:sz w:val="28"/>
              </w:rPr>
              <w:t>.</w:t>
            </w:r>
            <w:r w:rsidR="00700879">
              <w:rPr>
                <w:b/>
                <w:sz w:val="28"/>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E612F" w:rsidR="001E41F3" w:rsidRDefault="00A26CBA" w:rsidP="000E4DAF">
            <w:pPr>
              <w:pStyle w:val="CRCoverPage"/>
              <w:spacing w:after="0"/>
              <w:ind w:left="100"/>
              <w:rPr>
                <w:noProof/>
              </w:rPr>
            </w:pPr>
            <w:r w:rsidRPr="004B290B">
              <w:t xml:space="preserve">Correction on </w:t>
            </w:r>
            <w:r>
              <w:t>IAB</w:t>
            </w:r>
            <w:r w:rsidR="00DF68D8">
              <w:t>-</w:t>
            </w:r>
            <w:r>
              <w:t xml:space="preserve">node de-registration </w:t>
            </w:r>
            <w:r>
              <w:rPr>
                <w:rFonts w:hint="eastAsia"/>
                <w:lang w:eastAsia="zh-CN"/>
              </w:rPr>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24C7C0" w:rsidR="001E41F3" w:rsidRDefault="00601BF8" w:rsidP="007C68CA">
            <w:pPr>
              <w:pStyle w:val="CRCoverPage"/>
              <w:spacing w:after="0"/>
              <w:ind w:left="100"/>
              <w:rPr>
                <w:noProof/>
              </w:rPr>
            </w:pPr>
            <w:r>
              <w:t>Huawei</w:t>
            </w:r>
            <w:r w:rsidR="00EA4EE6">
              <w:t>, Ericsson</w:t>
            </w:r>
            <w:r w:rsidR="00AE7165">
              <w:t>,</w:t>
            </w:r>
            <w:r w:rsidR="00EA4EE6">
              <w:t xml:space="preserve"> CATT</w:t>
            </w:r>
            <w:r w:rsidR="00F41461">
              <w:rPr>
                <w:rFonts w:hint="eastAsia"/>
                <w:lang w:eastAsia="zh-CN"/>
              </w:rPr>
              <w:t>,</w:t>
            </w:r>
            <w:r w:rsidR="00EA4EE6">
              <w:t xml:space="preserv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7FFB7" w:rsidR="001E41F3" w:rsidRDefault="000E4DAF" w:rsidP="00701E9C">
            <w:pPr>
              <w:pStyle w:val="CRCoverPage"/>
              <w:spacing w:after="0"/>
              <w:ind w:left="100"/>
              <w:rPr>
                <w:noProof/>
              </w:rPr>
            </w:pPr>
            <w:proofErr w:type="spellStart"/>
            <w:r>
              <w:t>NR_IAB</w:t>
            </w:r>
            <w:r w:rsidR="00751FD8">
              <w:rPr>
                <w:rFonts w:hint="eastAsia"/>
                <w:noProof/>
                <w:lang w:eastAsia="zh-CN"/>
              </w:rPr>
              <w:t>_</w:t>
            </w:r>
            <w:r w:rsidR="00751FD8">
              <w:rPr>
                <w:noProof/>
                <w:lang w:eastAsia="zh-CN"/>
              </w:rPr>
              <w:t>enh</w:t>
            </w:r>
            <w:proofErr w:type="spellEnd"/>
            <w:r w:rsidR="00435EC6">
              <w:t>-Core</w:t>
            </w:r>
            <w:r w:rsidR="008E6EA4">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F758F" w:rsidR="001E41F3" w:rsidRDefault="00F931B0" w:rsidP="002B6988">
            <w:pPr>
              <w:pStyle w:val="CRCoverPage"/>
              <w:spacing w:after="0"/>
              <w:ind w:left="100"/>
              <w:rPr>
                <w:noProof/>
              </w:rPr>
            </w:pPr>
            <w:r>
              <w:t>202</w:t>
            </w:r>
            <w:r w:rsidR="004B290B">
              <w:t>4</w:t>
            </w:r>
            <w:r w:rsidR="00601BF8">
              <w:t>-</w:t>
            </w:r>
            <w:r w:rsidR="004B290B">
              <w:t>0</w:t>
            </w:r>
            <w:r w:rsidR="004773C6">
              <w:t>5</w:t>
            </w:r>
            <w:r w:rsidR="00601BF8">
              <w:t>-</w:t>
            </w:r>
            <w:r w:rsidR="00F01136">
              <w:t>1</w:t>
            </w:r>
            <w:r w:rsidR="004773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BB4D64" w:rsidR="001E41F3" w:rsidRDefault="00F011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38A35" w:rsidR="001E41F3" w:rsidRDefault="00601BF8" w:rsidP="003B0C0B">
            <w:pPr>
              <w:pStyle w:val="CRCoverPage"/>
              <w:spacing w:after="0"/>
              <w:ind w:left="100"/>
              <w:rPr>
                <w:noProof/>
              </w:rPr>
            </w:pPr>
            <w:r w:rsidRPr="00601BF8">
              <w:t>Rel-1</w:t>
            </w:r>
            <w:r w:rsidR="0070087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85112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r w:rsidR="00A26CBA">
              <w:rPr>
                <w:i/>
                <w:noProof/>
                <w:sz w:val="18"/>
              </w:rPr>
              <w:br/>
              <w:t>Rel-20</w:t>
            </w:r>
            <w:r w:rsidR="00A26C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2896A" w14:textId="77777777" w:rsidR="002D2CCF" w:rsidRDefault="002D2CCF" w:rsidP="002D2CCF">
            <w:pPr>
              <w:pStyle w:val="CRCoverPage"/>
              <w:spacing w:after="0"/>
              <w:rPr>
                <w:noProof/>
              </w:rPr>
            </w:pPr>
            <w:r>
              <w:rPr>
                <w:noProof/>
              </w:rPr>
              <w:t>At the RAN3#122 meeting, as a part of mIAB-node authorization handling, RAN3 agreed that the mIAB-MT’s donor can indicate to the AMF that the unauthorized mIAB-MT can be de-registered. At the RAN3#123 meeting, RAN3 specified authorization handling for IAB-nodes, and made the following agreements related to de-registration handling:</w:t>
            </w:r>
          </w:p>
          <w:p w14:paraId="0B7E5E22" w14:textId="77777777" w:rsidR="002D2CCF" w:rsidRPr="00797C0C" w:rsidRDefault="002D2CCF" w:rsidP="002D2CCF">
            <w:pPr>
              <w:pStyle w:val="afc"/>
              <w:rPr>
                <w:i/>
              </w:rPr>
            </w:pPr>
            <w:r w:rsidRPr="00797C0C">
              <w:rPr>
                <w:rStyle w:val="aff2"/>
                <w:i/>
                <w:sz w:val="18"/>
                <w:szCs w:val="18"/>
              </w:rPr>
              <w:t xml:space="preserve">After the donor CU serving the IAB-DU has received the authorization status = “not authorized” and removed the F1 connection, it sends </w:t>
            </w:r>
            <w:r w:rsidRPr="00797C0C">
              <w:rPr>
                <w:rStyle w:val="aff2"/>
                <w:rFonts w:eastAsia="宋体"/>
                <w:i/>
                <w:sz w:val="18"/>
                <w:szCs w:val="18"/>
              </w:rPr>
              <w:t>a</w:t>
            </w:r>
            <w:r w:rsidRPr="00797C0C">
              <w:rPr>
                <w:rStyle w:val="aff2"/>
                <w:i/>
                <w:sz w:val="18"/>
                <w:szCs w:val="18"/>
              </w:rPr>
              <w:t xml:space="preserve">n indication to the </w:t>
            </w:r>
            <w:r w:rsidRPr="00797C0C">
              <w:rPr>
                <w:rStyle w:val="aff2"/>
                <w:rFonts w:eastAsia="宋体"/>
                <w:i/>
                <w:sz w:val="18"/>
                <w:szCs w:val="18"/>
              </w:rPr>
              <w:t>RAN node</w:t>
            </w:r>
            <w:r w:rsidRPr="00797C0C">
              <w:rPr>
                <w:rStyle w:val="aff2"/>
                <w:i/>
                <w:sz w:val="18"/>
                <w:szCs w:val="18"/>
              </w:rPr>
              <w:t xml:space="preserve"> serving the IAB-MT about the release of F1. </w:t>
            </w:r>
            <w:proofErr w:type="spellStart"/>
            <w:r w:rsidRPr="00797C0C">
              <w:rPr>
                <w:i/>
                <w:sz w:val="18"/>
                <w:szCs w:val="18"/>
              </w:rPr>
              <w:t>Signaling</w:t>
            </w:r>
            <w:proofErr w:type="spellEnd"/>
            <w:r w:rsidRPr="00797C0C">
              <w:rPr>
                <w:i/>
                <w:sz w:val="18"/>
                <w:szCs w:val="18"/>
              </w:rPr>
              <w:t xml:space="preserve"> details to be discussed at the next meeting.</w:t>
            </w:r>
          </w:p>
          <w:p w14:paraId="09EE01CA" w14:textId="77777777" w:rsidR="002D2CCF" w:rsidRPr="00797C0C" w:rsidRDefault="002D2CCF" w:rsidP="002D2CCF">
            <w:pPr>
              <w:pStyle w:val="afc"/>
              <w:rPr>
                <w:i/>
              </w:rPr>
            </w:pPr>
            <w:r w:rsidRPr="00797C0C">
              <w:rPr>
                <w:rStyle w:val="aff2"/>
                <w:i/>
                <w:sz w:val="18"/>
                <w:szCs w:val="18"/>
              </w:rPr>
              <w:t xml:space="preserve">After </w:t>
            </w:r>
            <w:r w:rsidRPr="00797C0C">
              <w:rPr>
                <w:rStyle w:val="aff2"/>
                <w:rFonts w:eastAsia="宋体"/>
                <w:i/>
                <w:sz w:val="18"/>
                <w:szCs w:val="18"/>
              </w:rPr>
              <w:t>RAN node</w:t>
            </w:r>
            <w:r w:rsidRPr="00797C0C">
              <w:rPr>
                <w:rStyle w:val="aff2"/>
                <w:i/>
                <w:sz w:val="18"/>
                <w:szCs w:val="18"/>
              </w:rPr>
              <w:t> serving the IAB-MT is informed that the F1 connection of the IAB-DU has been released, it sends an indication to the AMF that the unauthorized IAB-MT can be deregistered.</w:t>
            </w:r>
            <w:r w:rsidRPr="00797C0C">
              <w:rPr>
                <w:i/>
                <w:sz w:val="18"/>
                <w:szCs w:val="18"/>
              </w:rPr>
              <w:t> </w:t>
            </w:r>
            <w:proofErr w:type="spellStart"/>
            <w:r w:rsidRPr="00797C0C">
              <w:rPr>
                <w:i/>
                <w:sz w:val="18"/>
                <w:szCs w:val="18"/>
              </w:rPr>
              <w:t>Signaling</w:t>
            </w:r>
            <w:proofErr w:type="spellEnd"/>
            <w:r w:rsidRPr="00797C0C">
              <w:rPr>
                <w:i/>
                <w:sz w:val="18"/>
                <w:szCs w:val="18"/>
              </w:rPr>
              <w:t xml:space="preserve"> details to be discussed at the next meeting. </w:t>
            </w:r>
          </w:p>
          <w:p w14:paraId="0AC76825" w14:textId="77777777" w:rsidR="002D2CCF" w:rsidRPr="00797C0C" w:rsidRDefault="002D2CCF" w:rsidP="002D2CCF">
            <w:pPr>
              <w:pStyle w:val="afc"/>
              <w:rPr>
                <w:i/>
              </w:rPr>
            </w:pPr>
            <w:r w:rsidRPr="00797C0C">
              <w:rPr>
                <w:rStyle w:val="aff2"/>
                <w:i/>
                <w:sz w:val="18"/>
                <w:szCs w:val="18"/>
              </w:rPr>
              <w:t xml:space="preserve">After the donor CU serving the IAB-DU has received the authorization status = “not authorized” and removed the F1 connection, it sends </w:t>
            </w:r>
            <w:r w:rsidRPr="00797C0C">
              <w:rPr>
                <w:rStyle w:val="aff2"/>
                <w:rFonts w:eastAsia="宋体"/>
                <w:i/>
                <w:sz w:val="18"/>
                <w:szCs w:val="18"/>
              </w:rPr>
              <w:t>a</w:t>
            </w:r>
            <w:r w:rsidRPr="00797C0C">
              <w:rPr>
                <w:rStyle w:val="aff2"/>
                <w:i/>
                <w:sz w:val="18"/>
                <w:szCs w:val="18"/>
              </w:rPr>
              <w:t xml:space="preserve">n indication to the </w:t>
            </w:r>
            <w:proofErr w:type="spellStart"/>
            <w:r w:rsidRPr="00797C0C">
              <w:rPr>
                <w:rStyle w:val="aff2"/>
                <w:rFonts w:eastAsia="宋体"/>
                <w:i/>
                <w:sz w:val="18"/>
                <w:szCs w:val="18"/>
              </w:rPr>
              <w:t>eNB</w:t>
            </w:r>
            <w:proofErr w:type="spellEnd"/>
            <w:r w:rsidRPr="00797C0C">
              <w:rPr>
                <w:rStyle w:val="aff2"/>
                <w:i/>
                <w:sz w:val="18"/>
                <w:szCs w:val="18"/>
              </w:rPr>
              <w:t xml:space="preserve"> serving the IAB-MT about the release of F1. </w:t>
            </w:r>
            <w:proofErr w:type="spellStart"/>
            <w:r w:rsidRPr="00797C0C">
              <w:rPr>
                <w:i/>
                <w:sz w:val="18"/>
                <w:szCs w:val="18"/>
              </w:rPr>
              <w:t>Signaling</w:t>
            </w:r>
            <w:proofErr w:type="spellEnd"/>
            <w:r w:rsidRPr="00797C0C">
              <w:rPr>
                <w:i/>
                <w:sz w:val="18"/>
                <w:szCs w:val="18"/>
              </w:rPr>
              <w:t xml:space="preserve"> details to be discussed at the next meeting.</w:t>
            </w:r>
          </w:p>
          <w:p w14:paraId="1EF30B0A" w14:textId="77777777" w:rsidR="002D2CCF" w:rsidRPr="00797C0C" w:rsidRDefault="002D2CCF" w:rsidP="002D2CCF">
            <w:pPr>
              <w:spacing w:before="40" w:afterLines="40" w:after="96" w:line="259" w:lineRule="auto"/>
              <w:rPr>
                <w:i/>
                <w:sz w:val="18"/>
                <w:szCs w:val="18"/>
              </w:rPr>
            </w:pPr>
            <w:r w:rsidRPr="00797C0C">
              <w:rPr>
                <w:rStyle w:val="aff2"/>
                <w:i/>
                <w:sz w:val="18"/>
                <w:szCs w:val="18"/>
              </w:rPr>
              <w:t xml:space="preserve">After the </w:t>
            </w:r>
            <w:proofErr w:type="spellStart"/>
            <w:r w:rsidRPr="00797C0C">
              <w:rPr>
                <w:rStyle w:val="aff2"/>
                <w:i/>
                <w:sz w:val="18"/>
                <w:szCs w:val="18"/>
              </w:rPr>
              <w:t>eNB</w:t>
            </w:r>
            <w:proofErr w:type="spellEnd"/>
            <w:r w:rsidRPr="00797C0C">
              <w:rPr>
                <w:rStyle w:val="aff2"/>
                <w:i/>
                <w:sz w:val="18"/>
                <w:szCs w:val="18"/>
              </w:rPr>
              <w:t xml:space="preserve"> serving the IAB-MT in EN-DC is informed that the F1 connection of the IAB-DU has been released, it sends an indication to the MME that the unauthorized IAB-MT can be deregistered.</w:t>
            </w:r>
            <w:r w:rsidRPr="00797C0C">
              <w:rPr>
                <w:i/>
                <w:sz w:val="18"/>
                <w:szCs w:val="18"/>
              </w:rPr>
              <w:t> </w:t>
            </w:r>
            <w:proofErr w:type="spellStart"/>
            <w:r w:rsidRPr="00797C0C">
              <w:rPr>
                <w:i/>
                <w:sz w:val="18"/>
                <w:szCs w:val="18"/>
              </w:rPr>
              <w:t>Signaling</w:t>
            </w:r>
            <w:proofErr w:type="spellEnd"/>
            <w:r w:rsidRPr="00797C0C">
              <w:rPr>
                <w:i/>
                <w:sz w:val="18"/>
                <w:szCs w:val="18"/>
              </w:rPr>
              <w:t xml:space="preserve"> details to be discussed at the next meeting.</w:t>
            </w:r>
          </w:p>
          <w:p w14:paraId="1F9CC4AE" w14:textId="0C3E1630" w:rsidR="002D2CCF" w:rsidRDefault="002D2CCF" w:rsidP="002D2CCF">
            <w:pPr>
              <w:spacing w:before="40" w:afterLines="40" w:after="96" w:line="259" w:lineRule="auto"/>
              <w:rPr>
                <w:rFonts w:ascii="Arial" w:hAnsi="Arial"/>
                <w:lang w:eastAsia="zh-CN"/>
              </w:rPr>
            </w:pPr>
            <w:r w:rsidRPr="00797C0C">
              <w:rPr>
                <w:rFonts w:ascii="Arial" w:hAnsi="Arial"/>
                <w:noProof/>
              </w:rPr>
              <w:t xml:space="preserve">Based on the above, RAN3 should specify </w:t>
            </w:r>
            <w:r>
              <w:rPr>
                <w:rFonts w:ascii="Arial" w:hAnsi="Arial"/>
                <w:noProof/>
              </w:rPr>
              <w:t>Xn</w:t>
            </w:r>
            <w:r w:rsidRPr="00797C0C">
              <w:rPr>
                <w:rFonts w:ascii="Arial" w:hAnsi="Arial"/>
                <w:noProof/>
              </w:rPr>
              <w:t xml:space="preserve">AP signalling to support the </w:t>
            </w:r>
            <w:r>
              <w:rPr>
                <w:rFonts w:ascii="Arial" w:hAnsi="Arial"/>
                <w:noProof/>
              </w:rPr>
              <w:t>1</w:t>
            </w:r>
            <w:r>
              <w:rPr>
                <w:rFonts w:ascii="Arial" w:hAnsi="Arial"/>
                <w:noProof/>
                <w:vertAlign w:val="superscript"/>
                <w:lang w:eastAsia="zh-CN"/>
              </w:rPr>
              <w:t>st</w:t>
            </w:r>
            <w:r>
              <w:rPr>
                <w:rFonts w:ascii="Arial" w:hAnsi="Arial"/>
                <w:noProof/>
              </w:rPr>
              <w:t xml:space="preserve"> </w:t>
            </w:r>
            <w:r w:rsidRPr="00797C0C">
              <w:rPr>
                <w:rFonts w:ascii="Arial" w:hAnsi="Arial"/>
                <w:noProof/>
              </w:rPr>
              <w:t xml:space="preserve"> agreement above.</w:t>
            </w:r>
          </w:p>
          <w:p w14:paraId="708AA7DE" w14:textId="6151777C" w:rsidR="004D0F7B" w:rsidRPr="00930D2B" w:rsidRDefault="00C83672" w:rsidP="00B20976">
            <w:pPr>
              <w:spacing w:before="40" w:afterLines="40" w:after="96" w:line="259" w:lineRule="auto"/>
              <w:rPr>
                <w:rFonts w:ascii="Arial" w:hAnsi="Arial"/>
                <w:lang w:eastAsia="zh-CN"/>
              </w:rPr>
            </w:pPr>
            <w:r>
              <w:rPr>
                <w:rFonts w:ascii="Arial" w:hAnsi="Arial"/>
                <w:lang w:eastAsia="zh-CN"/>
              </w:rPr>
              <w:t xml:space="preserve">After </w:t>
            </w:r>
            <w:r w:rsidR="00197D3C">
              <w:rPr>
                <w:rFonts w:ascii="Arial" w:hAnsi="Arial"/>
                <w:lang w:eastAsia="zh-CN"/>
              </w:rPr>
              <w:t xml:space="preserve">the </w:t>
            </w:r>
            <w:r>
              <w:rPr>
                <w:rFonts w:ascii="Arial" w:hAnsi="Arial"/>
                <w:lang w:eastAsia="zh-CN"/>
              </w:rPr>
              <w:t>MN</w:t>
            </w:r>
            <w:r w:rsidR="00197D3C">
              <w:rPr>
                <w:rFonts w:ascii="Arial" w:hAnsi="Arial"/>
                <w:lang w:eastAsia="zh-CN"/>
              </w:rPr>
              <w:t xml:space="preserve"> of the IAB-node</w:t>
            </w:r>
            <w:r>
              <w:rPr>
                <w:rFonts w:ascii="Arial" w:hAnsi="Arial"/>
                <w:lang w:eastAsia="zh-CN"/>
              </w:rPr>
              <w:t xml:space="preserve"> receive</w:t>
            </w:r>
            <w:r w:rsidR="00DD3F04">
              <w:rPr>
                <w:rFonts w:ascii="Arial" w:hAnsi="Arial" w:hint="eastAsia"/>
                <w:lang w:eastAsia="zh-CN"/>
              </w:rPr>
              <w:t>s</w:t>
            </w:r>
            <w:r>
              <w:rPr>
                <w:rFonts w:ascii="Arial" w:hAnsi="Arial"/>
                <w:lang w:eastAsia="zh-CN"/>
              </w:rPr>
              <w:t xml:space="preserve"> the updated “</w:t>
            </w:r>
            <w:r w:rsidR="00F034A0">
              <w:rPr>
                <w:rFonts w:ascii="Arial" w:hAnsi="Arial"/>
                <w:lang w:eastAsia="zh-CN"/>
              </w:rPr>
              <w:t xml:space="preserve">IAB-node </w:t>
            </w:r>
            <w:r>
              <w:rPr>
                <w:rFonts w:ascii="Arial" w:hAnsi="Arial"/>
                <w:lang w:eastAsia="zh-CN"/>
              </w:rPr>
              <w:t>not authorized”</w:t>
            </w:r>
            <w:r w:rsidR="00F034A0">
              <w:rPr>
                <w:rFonts w:ascii="Arial" w:hAnsi="Arial"/>
                <w:lang w:eastAsia="zh-CN"/>
              </w:rPr>
              <w:t xml:space="preserve"> </w:t>
            </w:r>
            <w:r w:rsidR="00CA70AA">
              <w:rPr>
                <w:rFonts w:ascii="Arial" w:hAnsi="Arial"/>
                <w:lang w:eastAsia="zh-CN"/>
              </w:rPr>
              <w:t>status</w:t>
            </w:r>
            <w:r w:rsidR="00F034A0">
              <w:rPr>
                <w:rFonts w:ascii="Arial" w:hAnsi="Arial"/>
                <w:lang w:eastAsia="zh-CN"/>
              </w:rPr>
              <w:t xml:space="preserve"> indication</w:t>
            </w:r>
            <w:r w:rsidR="00CA70AA">
              <w:rPr>
                <w:rFonts w:ascii="Arial" w:hAnsi="Arial"/>
                <w:lang w:eastAsia="zh-CN"/>
              </w:rPr>
              <w:t xml:space="preserve"> </w:t>
            </w:r>
            <w:r w:rsidR="00DD3F04">
              <w:rPr>
                <w:rFonts w:ascii="Arial" w:hAnsi="Arial" w:hint="eastAsia"/>
                <w:lang w:eastAsia="zh-CN"/>
              </w:rPr>
              <w:t>from</w:t>
            </w:r>
            <w:r w:rsidR="00DD3F04">
              <w:rPr>
                <w:rFonts w:ascii="Arial" w:hAnsi="Arial"/>
                <w:lang w:eastAsia="zh-CN"/>
              </w:rPr>
              <w:t xml:space="preserve"> </w:t>
            </w:r>
            <w:r w:rsidR="00CA70AA">
              <w:rPr>
                <w:rFonts w:ascii="Arial" w:hAnsi="Arial"/>
                <w:lang w:eastAsia="zh-CN"/>
              </w:rPr>
              <w:t xml:space="preserve">the </w:t>
            </w:r>
            <w:r w:rsidR="00DD3F04">
              <w:rPr>
                <w:rFonts w:ascii="Arial" w:hAnsi="Arial" w:hint="eastAsia"/>
                <w:lang w:eastAsia="zh-CN"/>
              </w:rPr>
              <w:t>AMF,</w:t>
            </w:r>
            <w:r w:rsidR="00DD3F04">
              <w:rPr>
                <w:rFonts w:ascii="Arial" w:hAnsi="Arial"/>
                <w:lang w:eastAsia="zh-CN"/>
              </w:rPr>
              <w:t xml:space="preserve"> it will send the updated status to the</w:t>
            </w:r>
            <w:r w:rsidR="00251370">
              <w:rPr>
                <w:rFonts w:ascii="Arial" w:hAnsi="Arial"/>
                <w:lang w:eastAsia="zh-CN"/>
              </w:rPr>
              <w:t xml:space="preserve"> IAB-donor-CU acting as the SN of the IAB-node. After the</w:t>
            </w:r>
            <w:r w:rsidR="00DD3F04">
              <w:rPr>
                <w:rFonts w:ascii="Arial" w:hAnsi="Arial"/>
                <w:lang w:eastAsia="zh-CN"/>
              </w:rPr>
              <w:t xml:space="preserve"> SN</w:t>
            </w:r>
            <w:r w:rsidR="00621CB1">
              <w:rPr>
                <w:rFonts w:ascii="Arial" w:hAnsi="Arial"/>
                <w:lang w:eastAsia="zh-CN"/>
              </w:rPr>
              <w:t xml:space="preserve"> </w:t>
            </w:r>
            <w:r w:rsidR="00BC6573">
              <w:rPr>
                <w:rFonts w:ascii="Arial" w:hAnsi="Arial"/>
                <w:lang w:eastAsia="zh-CN"/>
              </w:rPr>
              <w:t xml:space="preserve">has completed the handling of </w:t>
            </w:r>
            <w:r w:rsidR="002B4541">
              <w:rPr>
                <w:rFonts w:ascii="Arial" w:hAnsi="Arial"/>
                <w:lang w:eastAsia="zh-CN"/>
              </w:rPr>
              <w:t>the unauthorized IAB-node, it</w:t>
            </w:r>
            <w:r w:rsidR="00BC6573">
              <w:rPr>
                <w:rFonts w:ascii="Arial" w:hAnsi="Arial"/>
                <w:lang w:eastAsia="zh-CN"/>
              </w:rPr>
              <w:t xml:space="preserve"> </w:t>
            </w:r>
            <w:r w:rsidR="00C91F23">
              <w:rPr>
                <w:rFonts w:ascii="Arial" w:hAnsi="Arial"/>
                <w:lang w:eastAsia="zh-CN"/>
              </w:rPr>
              <w:t xml:space="preserve">can </w:t>
            </w:r>
            <w:r w:rsidR="00330012">
              <w:rPr>
                <w:rFonts w:ascii="Arial" w:hAnsi="Arial"/>
                <w:lang w:eastAsia="zh-CN"/>
              </w:rPr>
              <w:t>send</w:t>
            </w:r>
            <w:r w:rsidR="00621CB1">
              <w:rPr>
                <w:rFonts w:ascii="Arial" w:hAnsi="Arial"/>
                <w:lang w:eastAsia="zh-CN"/>
              </w:rPr>
              <w:t xml:space="preserve"> the S-</w:t>
            </w:r>
            <w:r w:rsidR="00330012">
              <w:rPr>
                <w:rFonts w:ascii="Arial" w:hAnsi="Arial"/>
                <w:lang w:eastAsia="zh-CN"/>
              </w:rPr>
              <w:t>NODE</w:t>
            </w:r>
            <w:r w:rsidR="00626E8D">
              <w:rPr>
                <w:rFonts w:ascii="Arial" w:hAnsi="Arial"/>
                <w:lang w:eastAsia="zh-CN"/>
              </w:rPr>
              <w:t xml:space="preserve"> </w:t>
            </w:r>
            <w:r w:rsidR="00330012">
              <w:rPr>
                <w:rFonts w:ascii="Arial" w:hAnsi="Arial"/>
                <w:lang w:eastAsia="zh-CN"/>
              </w:rPr>
              <w:t>MODIFICATION REQUIRED</w:t>
            </w:r>
            <w:r w:rsidR="00626E8D">
              <w:rPr>
                <w:rFonts w:ascii="Arial" w:hAnsi="Arial"/>
                <w:lang w:eastAsia="zh-CN"/>
              </w:rPr>
              <w:t xml:space="preserve"> </w:t>
            </w:r>
            <w:r w:rsidR="00330012">
              <w:rPr>
                <w:rFonts w:ascii="Arial" w:hAnsi="Arial"/>
                <w:lang w:eastAsia="zh-CN"/>
              </w:rPr>
              <w:t xml:space="preserve">message </w:t>
            </w:r>
            <w:r w:rsidR="00626E8D">
              <w:rPr>
                <w:rFonts w:ascii="Arial" w:hAnsi="Arial"/>
                <w:lang w:eastAsia="zh-CN"/>
              </w:rPr>
              <w:t>or the S-N</w:t>
            </w:r>
            <w:r w:rsidR="00330012">
              <w:rPr>
                <w:rFonts w:ascii="Arial" w:hAnsi="Arial"/>
                <w:lang w:eastAsia="zh-CN"/>
              </w:rPr>
              <w:t>ODE</w:t>
            </w:r>
            <w:r w:rsidR="00626E8D">
              <w:rPr>
                <w:rFonts w:ascii="Arial" w:hAnsi="Arial"/>
                <w:lang w:eastAsia="zh-CN"/>
              </w:rPr>
              <w:t xml:space="preserve"> R</w:t>
            </w:r>
            <w:r w:rsidR="00330012">
              <w:rPr>
                <w:rFonts w:ascii="Arial" w:hAnsi="Arial"/>
                <w:lang w:eastAsia="zh-CN"/>
              </w:rPr>
              <w:t xml:space="preserve">ELEASE </w:t>
            </w:r>
            <w:r w:rsidR="00330012">
              <w:rPr>
                <w:rFonts w:ascii="Arial" w:hAnsi="Arial"/>
                <w:lang w:eastAsia="zh-CN"/>
              </w:rPr>
              <w:lastRenderedPageBreak/>
              <w:t>REQUIRED message</w:t>
            </w:r>
            <w:r w:rsidR="00626E8D">
              <w:rPr>
                <w:rFonts w:ascii="Arial" w:hAnsi="Arial"/>
                <w:lang w:eastAsia="zh-CN"/>
              </w:rPr>
              <w:t xml:space="preserve"> towards the MN, to </w:t>
            </w:r>
            <w:r w:rsidR="002D2CCF">
              <w:rPr>
                <w:rFonts w:ascii="Arial" w:hAnsi="Arial"/>
                <w:lang w:eastAsia="zh-CN"/>
              </w:rPr>
              <w:t>indicate</w:t>
            </w:r>
            <w:r w:rsidR="008A350E">
              <w:rPr>
                <w:rFonts w:ascii="Arial" w:hAnsi="Arial"/>
                <w:lang w:eastAsia="zh-CN"/>
              </w:rPr>
              <w:t xml:space="preserve"> that</w:t>
            </w:r>
            <w:r w:rsidR="00626E8D">
              <w:rPr>
                <w:rFonts w:ascii="Arial" w:hAnsi="Arial"/>
                <w:lang w:eastAsia="zh-CN"/>
              </w:rPr>
              <w:t xml:space="preserve"> the</w:t>
            </w:r>
            <w:r w:rsidR="008A350E">
              <w:rPr>
                <w:rFonts w:ascii="Arial" w:hAnsi="Arial"/>
                <w:lang w:eastAsia="zh-CN"/>
              </w:rPr>
              <w:t xml:space="preserve"> </w:t>
            </w:r>
            <w:r w:rsidR="00967BF5">
              <w:rPr>
                <w:rFonts w:ascii="Arial" w:hAnsi="Arial"/>
                <w:lang w:eastAsia="zh-CN"/>
              </w:rPr>
              <w:t xml:space="preserve">handling has been </w:t>
            </w:r>
            <w:r w:rsidR="002D2CCF">
              <w:rPr>
                <w:rFonts w:ascii="Arial" w:hAnsi="Arial"/>
                <w:lang w:eastAsia="zh-CN"/>
              </w:rPr>
              <w:t>complet</w:t>
            </w:r>
            <w:r w:rsidR="008A350E">
              <w:rPr>
                <w:rFonts w:ascii="Arial" w:hAnsi="Arial"/>
                <w:lang w:eastAsia="zh-CN"/>
              </w:rPr>
              <w:t>ed</w:t>
            </w:r>
            <w:r w:rsidR="002B4541">
              <w:rPr>
                <w:rFonts w:ascii="Arial" w:hAnsi="Arial"/>
                <w:lang w:eastAsia="zh-CN"/>
              </w:rPr>
              <w:t>.</w:t>
            </w:r>
            <w:r w:rsidR="00982012">
              <w:rPr>
                <w:rFonts w:ascii="Arial" w:hAnsi="Arial"/>
                <w:lang w:eastAsia="zh-CN"/>
              </w:rPr>
              <w:t xml:space="preserve"> Then,</w:t>
            </w:r>
            <w:r w:rsidR="00626E8D">
              <w:rPr>
                <w:rFonts w:ascii="Arial" w:hAnsi="Arial"/>
                <w:lang w:eastAsia="zh-CN"/>
              </w:rPr>
              <w:t xml:space="preserve"> the MN can </w:t>
            </w:r>
            <w:r w:rsidR="000E0F77">
              <w:rPr>
                <w:rFonts w:ascii="Arial" w:hAnsi="Arial"/>
                <w:lang w:eastAsia="zh-CN"/>
              </w:rPr>
              <w:t>inform the</w:t>
            </w:r>
            <w:r w:rsidR="002D2CCF">
              <w:rPr>
                <w:rFonts w:ascii="Arial" w:hAnsi="Arial"/>
                <w:lang w:eastAsia="zh-CN"/>
              </w:rPr>
              <w:t xml:space="preserve"> AMF</w:t>
            </w:r>
            <w:r w:rsidR="000E0F77">
              <w:rPr>
                <w:rFonts w:ascii="Arial" w:hAnsi="Arial"/>
                <w:lang w:eastAsia="zh-CN"/>
              </w:rPr>
              <w:t xml:space="preserve"> accordingly</w:t>
            </w:r>
            <w:r w:rsidR="000C7960">
              <w:rPr>
                <w:rFonts w:ascii="Arial" w:hAnsi="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67158A15" w:rsidR="00AD40E1" w:rsidRPr="00AD40E1" w:rsidRDefault="00AD40E1" w:rsidP="00AD40E1">
            <w:pPr>
              <w:spacing w:before="40" w:afterLines="40" w:after="96" w:line="259" w:lineRule="auto"/>
              <w:rPr>
                <w:rFonts w:ascii="Arial" w:hAnsi="Arial"/>
                <w:lang w:eastAsia="zh-CN"/>
              </w:rPr>
            </w:pPr>
            <w:r>
              <w:rPr>
                <w:rFonts w:ascii="Arial" w:hAnsi="Arial"/>
                <w:lang w:eastAsia="zh-CN"/>
              </w:rPr>
              <w:t>A</w:t>
            </w:r>
            <w:r w:rsidR="006B5A6A">
              <w:rPr>
                <w:rFonts w:ascii="Arial" w:hAnsi="Arial"/>
                <w:lang w:eastAsia="zh-CN"/>
              </w:rPr>
              <w:t xml:space="preserve"> new cause value “IAB </w:t>
            </w:r>
            <w:r w:rsidR="00F835C8">
              <w:rPr>
                <w:rFonts w:ascii="Arial" w:hAnsi="Arial"/>
                <w:lang w:eastAsia="zh-CN"/>
              </w:rPr>
              <w:t xml:space="preserve">not </w:t>
            </w:r>
            <w:r w:rsidR="006B5A6A">
              <w:rPr>
                <w:rFonts w:ascii="Arial" w:hAnsi="Arial"/>
                <w:lang w:eastAsia="zh-CN"/>
              </w:rPr>
              <w:t>authorized”</w:t>
            </w:r>
            <w:r w:rsidR="007F4816">
              <w:rPr>
                <w:rFonts w:ascii="Arial" w:hAnsi="Arial"/>
                <w:lang w:eastAsia="zh-CN"/>
              </w:rPr>
              <w:t xml:space="preserve"> is specified,</w:t>
            </w:r>
            <w:r w:rsidR="006B5A6A">
              <w:rPr>
                <w:rFonts w:ascii="Arial" w:hAnsi="Arial"/>
                <w:lang w:eastAsia="zh-CN"/>
              </w:rPr>
              <w:t xml:space="preserve"> to indicate that the</w:t>
            </w:r>
            <w:r w:rsidR="006B5A6A">
              <w:t xml:space="preserve"> </w:t>
            </w:r>
            <w:r w:rsidR="006B5A6A" w:rsidRPr="006B5A6A">
              <w:rPr>
                <w:rFonts w:ascii="Arial" w:hAnsi="Arial"/>
                <w:lang w:eastAsia="zh-CN"/>
              </w:rPr>
              <w:t>S-NG-RAN node ha</w:t>
            </w:r>
            <w:r w:rsidR="006B5A6A">
              <w:rPr>
                <w:rFonts w:ascii="Arial" w:hAnsi="Arial"/>
                <w:lang w:eastAsia="zh-CN"/>
              </w:rPr>
              <w:t xml:space="preserve">s </w:t>
            </w:r>
            <w:r w:rsidR="006B5A6A" w:rsidRPr="006B5A6A">
              <w:rPr>
                <w:rFonts w:ascii="Arial" w:hAnsi="Arial"/>
                <w:lang w:eastAsia="zh-CN"/>
              </w:rPr>
              <w:t>completed the operation</w:t>
            </w:r>
            <w:r w:rsidR="006B5A6A">
              <w:rPr>
                <w:rFonts w:ascii="Arial" w:hAnsi="Arial"/>
                <w:lang w:eastAsia="zh-CN"/>
              </w:rPr>
              <w:t xml:space="preserve"> </w:t>
            </w:r>
            <w:r w:rsidR="006B5A6A" w:rsidRPr="006B5A6A">
              <w:rPr>
                <w:rFonts w:ascii="Arial" w:hAnsi="Arial"/>
                <w:lang w:eastAsia="zh-CN"/>
              </w:rPr>
              <w:t>for a non-authorized IAB-node</w:t>
            </w:r>
            <w:r>
              <w:rPr>
                <w:rFonts w:ascii="Arial" w:hAnsi="Arial"/>
                <w:lang w:eastAsia="zh-CN"/>
              </w:rPr>
              <w:t xml:space="preserve">. </w:t>
            </w:r>
          </w:p>
          <w:p w14:paraId="47F9D28C" w14:textId="77777777" w:rsidR="00AD40E1" w:rsidRPr="003B0C0B"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36636087" w:rsidR="00737156" w:rsidRDefault="00737156" w:rsidP="00737156">
            <w:pPr>
              <w:pStyle w:val="CRCoverPage"/>
              <w:spacing w:after="0"/>
            </w:pPr>
            <w:r w:rsidRPr="00231B66">
              <w:t xml:space="preserve">This CR has </w:t>
            </w:r>
            <w:r w:rsidR="003A665A">
              <w:t xml:space="preserve">an isolated </w:t>
            </w:r>
            <w:r w:rsidRPr="00231B66">
              <w:t xml:space="preserve">impact </w:t>
            </w:r>
            <w:r w:rsidR="003A665A">
              <w:t>from</w:t>
            </w:r>
            <w:r w:rsidR="003A665A" w:rsidRPr="00231B66">
              <w:t xml:space="preserve"> </w:t>
            </w:r>
            <w:r w:rsidRPr="00231B66">
              <w:t xml:space="preserve">the functional </w:t>
            </w:r>
            <w:r>
              <w:t>point of view</w:t>
            </w:r>
            <w:r w:rsidR="005A62D2">
              <w:t xml:space="preserve">, </w:t>
            </w:r>
            <w:r w:rsidR="005E1160">
              <w:t>because it only impact</w:t>
            </w:r>
            <w:r w:rsidR="00E67039">
              <w:t>s</w:t>
            </w:r>
            <w:r w:rsidR="005E1160">
              <w:t xml:space="preserve"> the </w:t>
            </w:r>
            <w:r w:rsidR="00987BCB">
              <w:t xml:space="preserve">de-registration </w:t>
            </w:r>
            <w:r w:rsidR="000E5F0E">
              <w:t xml:space="preserve">handling of </w:t>
            </w:r>
            <w:r w:rsidR="00987BCB">
              <w:t xml:space="preserve">an </w:t>
            </w:r>
            <w:r w:rsidR="003A665A">
              <w:t>un</w:t>
            </w:r>
            <w:r w:rsidR="000E5F0E">
              <w:t>authorized IAB-node between</w:t>
            </w:r>
            <w:r w:rsidR="00C042B8">
              <w:t xml:space="preserve"> the</w:t>
            </w:r>
            <w:r w:rsidR="000E5F0E">
              <w:t xml:space="preserve"> </w:t>
            </w:r>
            <w:r w:rsidR="0066438C">
              <w:t>MN</w:t>
            </w:r>
            <w:r w:rsidR="00E97854">
              <w:t>, the</w:t>
            </w:r>
            <w:r w:rsidR="005E1160">
              <w:t xml:space="preserve"> </w:t>
            </w:r>
            <w:r w:rsidR="00E97854">
              <w:t>SN, and the AMF</w:t>
            </w:r>
            <w:r w:rsidRPr="004B4BF8">
              <w:t>.</w:t>
            </w:r>
          </w:p>
          <w:p w14:paraId="31C656EC" w14:textId="32CD3893" w:rsidR="00054E34" w:rsidRPr="00C35716" w:rsidRDefault="00054E34" w:rsidP="00E62CD8">
            <w:pPr>
              <w:spacing w:after="120"/>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AE84C" w:rsidR="0079547B" w:rsidRDefault="00D12ED4" w:rsidP="005F4262">
            <w:pPr>
              <w:pStyle w:val="CRCoverPage"/>
              <w:spacing w:after="0"/>
              <w:rPr>
                <w:noProof/>
                <w:lang w:eastAsia="zh-CN"/>
              </w:rPr>
            </w:pPr>
            <w:r>
              <w:rPr>
                <w:noProof/>
              </w:rPr>
              <w:t xml:space="preserve">De-registration handling for </w:t>
            </w:r>
            <w:r w:rsidR="00E03FDD">
              <w:rPr>
                <w:noProof/>
              </w:rPr>
              <w:t xml:space="preserve">an </w:t>
            </w:r>
            <w:r>
              <w:rPr>
                <w:noProof/>
              </w:rPr>
              <w:t xml:space="preserve">IAB-MT in NR-DC is </w:t>
            </w:r>
            <w:r w:rsidR="00E03FDD">
              <w:rPr>
                <w:noProof/>
              </w:rPr>
              <w:t>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E7D9B" w:rsidR="001E41F3" w:rsidRDefault="007832C3" w:rsidP="00C35716">
            <w:pPr>
              <w:pStyle w:val="CRCoverPage"/>
              <w:spacing w:after="0"/>
              <w:ind w:left="100"/>
              <w:rPr>
                <w:noProof/>
                <w:lang w:eastAsia="zh-CN"/>
              </w:rPr>
            </w:pPr>
            <w:r>
              <w:rPr>
                <w:noProof/>
                <w:lang w:eastAsia="zh-CN"/>
              </w:rPr>
              <w:t>9.2.3.2, 9.3.5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C093B7" w:rsidR="00054E34" w:rsidRDefault="003A59DF" w:rsidP="00054E34">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0AF0AB" w:rsidR="00054E34" w:rsidRDefault="00054E34" w:rsidP="00054E34">
            <w:pPr>
              <w:pStyle w:val="CRCoverPage"/>
              <w:spacing w:after="0"/>
              <w:jc w:val="center"/>
              <w:rPr>
                <w:b/>
                <w:caps/>
                <w:noProof/>
              </w:rPr>
            </w:pP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F9B788" w14:textId="77777777" w:rsidR="00054E34" w:rsidRDefault="0089155B" w:rsidP="00C35716">
            <w:pPr>
              <w:pStyle w:val="CRCoverPage"/>
              <w:spacing w:after="0"/>
              <w:ind w:left="99"/>
              <w:rPr>
                <w:noProof/>
              </w:rPr>
            </w:pPr>
            <w:r>
              <w:rPr>
                <w:noProof/>
              </w:rPr>
              <w:t xml:space="preserve">TS 38.401 CR </w:t>
            </w:r>
            <w:r w:rsidR="00A77CA0">
              <w:rPr>
                <w:noProof/>
              </w:rPr>
              <w:t>0</w:t>
            </w:r>
            <w:r>
              <w:rPr>
                <w:noProof/>
              </w:rPr>
              <w:t>37</w:t>
            </w:r>
            <w:r w:rsidR="00700879">
              <w:rPr>
                <w:noProof/>
              </w:rPr>
              <w:t>1</w:t>
            </w:r>
          </w:p>
          <w:p w14:paraId="4083864C" w14:textId="574555EB" w:rsidR="00F01136" w:rsidRDefault="00F01136" w:rsidP="00F01136">
            <w:pPr>
              <w:pStyle w:val="CRCoverPage"/>
              <w:spacing w:after="0"/>
              <w:ind w:left="99"/>
              <w:rPr>
                <w:noProof/>
                <w:lang w:eastAsia="zh-CN"/>
              </w:rPr>
            </w:pPr>
            <w:r>
              <w:rPr>
                <w:rFonts w:hint="eastAsia"/>
                <w:noProof/>
                <w:lang w:eastAsia="zh-CN"/>
              </w:rPr>
              <w:t>T</w:t>
            </w:r>
            <w:r>
              <w:rPr>
                <w:noProof/>
                <w:lang w:eastAsia="zh-CN"/>
              </w:rPr>
              <w:t>S 38.413 CR 1140</w:t>
            </w:r>
          </w:p>
          <w:p w14:paraId="10C3F425" w14:textId="77777777" w:rsidR="00F01136" w:rsidRDefault="00F01136" w:rsidP="00F01136">
            <w:pPr>
              <w:pStyle w:val="CRCoverPage"/>
              <w:spacing w:after="0"/>
              <w:ind w:left="99"/>
              <w:rPr>
                <w:noProof/>
                <w:lang w:eastAsia="zh-CN"/>
              </w:rPr>
            </w:pPr>
            <w:r>
              <w:rPr>
                <w:rFonts w:hint="eastAsia"/>
                <w:noProof/>
                <w:lang w:eastAsia="zh-CN"/>
              </w:rPr>
              <w:t>T</w:t>
            </w:r>
            <w:r>
              <w:rPr>
                <w:noProof/>
                <w:lang w:eastAsia="zh-CN"/>
              </w:rPr>
              <w:t>S 36.423 CR 1787</w:t>
            </w:r>
          </w:p>
          <w:p w14:paraId="42398B96" w14:textId="4879DD72" w:rsidR="00F01136" w:rsidRDefault="00F01136" w:rsidP="00F01136">
            <w:pPr>
              <w:pStyle w:val="CRCoverPage"/>
              <w:spacing w:after="0"/>
              <w:ind w:left="99"/>
              <w:rPr>
                <w:noProof/>
              </w:rPr>
            </w:pPr>
            <w:r>
              <w:rPr>
                <w:rFonts w:hint="eastAsia"/>
                <w:noProof/>
                <w:lang w:eastAsia="zh-CN"/>
              </w:rPr>
              <w:t>T</w:t>
            </w:r>
            <w:r>
              <w:rPr>
                <w:noProof/>
                <w:lang w:eastAsia="zh-CN"/>
              </w:rPr>
              <w:t>S 36.413 CR 1942</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7DCC9D" w14:textId="5C85FD4F" w:rsidR="004773C6" w:rsidRDefault="004773C6" w:rsidP="00054E34">
            <w:pPr>
              <w:pStyle w:val="CRCoverPage"/>
              <w:spacing w:after="0"/>
              <w:ind w:left="100"/>
              <w:rPr>
                <w:noProof/>
                <w:lang w:eastAsia="zh-CN"/>
              </w:rPr>
            </w:pPr>
            <w:r>
              <w:rPr>
                <w:rFonts w:hint="eastAsia"/>
                <w:noProof/>
                <w:lang w:eastAsia="zh-CN"/>
              </w:rPr>
              <w:t>R</w:t>
            </w:r>
            <w:r>
              <w:rPr>
                <w:noProof/>
                <w:lang w:eastAsia="zh-CN"/>
              </w:rPr>
              <w:t xml:space="preserve">ev 2: </w:t>
            </w:r>
            <w:r w:rsidRPr="00E40052">
              <w:rPr>
                <w:noProof/>
                <w:lang w:eastAsia="zh-CN"/>
              </w:rPr>
              <w:t>R3-24304</w:t>
            </w:r>
            <w:r>
              <w:rPr>
                <w:noProof/>
                <w:lang w:eastAsia="zh-CN"/>
              </w:rPr>
              <w:t>8</w:t>
            </w:r>
            <w:bookmarkStart w:id="1" w:name="_GoBack"/>
            <w:bookmarkEnd w:id="1"/>
            <w:r>
              <w:rPr>
                <w:noProof/>
                <w:lang w:eastAsia="zh-CN"/>
              </w:rPr>
              <w:t>, resubmit to RAN3 #124</w:t>
            </w:r>
            <w:r>
              <w:t xml:space="preserve"> as </w:t>
            </w:r>
            <w:r w:rsidRPr="00E40052">
              <w:rPr>
                <w:noProof/>
                <w:lang w:eastAsia="zh-CN"/>
              </w:rPr>
              <w:t xml:space="preserve">Endorsed CR </w:t>
            </w:r>
            <w:r>
              <w:rPr>
                <w:noProof/>
                <w:lang w:eastAsia="zh-CN"/>
              </w:rPr>
              <w:t xml:space="preserve">in </w:t>
            </w:r>
            <w:r w:rsidRPr="00E40052">
              <w:rPr>
                <w:noProof/>
                <w:lang w:eastAsia="zh-CN"/>
              </w:rPr>
              <w:t>#123bis</w:t>
            </w:r>
          </w:p>
          <w:p w14:paraId="6ACA4173" w14:textId="5A4DE602" w:rsidR="00054E34" w:rsidRDefault="008E6EA4" w:rsidP="00054E34">
            <w:pPr>
              <w:pStyle w:val="CRCoverPage"/>
              <w:spacing w:after="0"/>
              <w:ind w:left="100"/>
              <w:rPr>
                <w:noProof/>
                <w:lang w:eastAsia="zh-CN"/>
              </w:rPr>
            </w:pPr>
            <w:r>
              <w:rPr>
                <w:rFonts w:hint="eastAsia"/>
                <w:noProof/>
                <w:lang w:eastAsia="zh-CN"/>
              </w:rPr>
              <w:t>R</w:t>
            </w:r>
            <w:r>
              <w:rPr>
                <w:noProof/>
                <w:lang w:eastAsia="zh-CN"/>
              </w:rPr>
              <w:t>ev 1: Update the cover page according to the online discussion.</w:t>
            </w: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2ACA498B" w14:textId="77777777" w:rsidR="00FD5045" w:rsidRPr="00FD0425" w:rsidRDefault="00FD5045" w:rsidP="00FD5045">
      <w:pPr>
        <w:pStyle w:val="4"/>
        <w:keepNext w:val="0"/>
        <w:keepLines w:val="0"/>
        <w:widowControl w:val="0"/>
      </w:pPr>
      <w:bookmarkStart w:id="2" w:name="_Toc20955311"/>
      <w:bookmarkStart w:id="3" w:name="_Toc29991514"/>
      <w:bookmarkStart w:id="4" w:name="_Toc36555915"/>
      <w:bookmarkStart w:id="5" w:name="_Toc44497660"/>
      <w:bookmarkStart w:id="6" w:name="_Toc45108047"/>
      <w:bookmarkStart w:id="7" w:name="_Toc45901667"/>
      <w:bookmarkStart w:id="8" w:name="_Toc51850748"/>
      <w:bookmarkStart w:id="9" w:name="_Toc56693752"/>
      <w:bookmarkStart w:id="10" w:name="_Toc64447296"/>
      <w:bookmarkStart w:id="11" w:name="_Toc66286790"/>
      <w:bookmarkStart w:id="12" w:name="_Toc74151485"/>
      <w:bookmarkStart w:id="13" w:name="_Toc88653958"/>
      <w:bookmarkStart w:id="14" w:name="_Toc97904314"/>
      <w:bookmarkStart w:id="15" w:name="_Toc98868428"/>
      <w:bookmarkStart w:id="16" w:name="_Toc105174713"/>
      <w:bookmarkStart w:id="17" w:name="_Toc106109550"/>
      <w:bookmarkStart w:id="18" w:name="_Toc113825371"/>
      <w:bookmarkStart w:id="19" w:name="_Toc155950749"/>
      <w:bookmarkStart w:id="20" w:name="_Toc20954286"/>
      <w:bookmarkStart w:id="21" w:name="_Toc29902290"/>
      <w:bookmarkStart w:id="22" w:name="_Toc29906294"/>
      <w:bookmarkStart w:id="23" w:name="_Toc36550284"/>
      <w:bookmarkStart w:id="24" w:name="_Toc45104012"/>
      <w:bookmarkStart w:id="25" w:name="_Toc45227508"/>
      <w:bookmarkStart w:id="26" w:name="_Toc45891322"/>
      <w:bookmarkStart w:id="27" w:name="_Toc51763960"/>
      <w:bookmarkStart w:id="28" w:name="_Toc56527959"/>
      <w:bookmarkStart w:id="29" w:name="_Toc64381926"/>
      <w:bookmarkStart w:id="30" w:name="_Toc66283501"/>
      <w:bookmarkStart w:id="31" w:name="_Toc67910877"/>
      <w:bookmarkStart w:id="32" w:name="_Toc73979655"/>
      <w:bookmarkStart w:id="33" w:name="_Toc88650379"/>
      <w:bookmarkStart w:id="34" w:name="_Toc97885506"/>
      <w:bookmarkStart w:id="35" w:name="_Toc105524745"/>
      <w:bookmarkStart w:id="36" w:name="_Toc145325517"/>
      <w:r w:rsidRPr="00FD0425">
        <w:t>9.2.3.2</w:t>
      </w:r>
      <w:r w:rsidRPr="00FD0425">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DF39EE6" w14:textId="77777777" w:rsidR="00700879" w:rsidRPr="00FD0425" w:rsidRDefault="00700879" w:rsidP="00700879">
      <w:pPr>
        <w:widowControl w:val="0"/>
      </w:pPr>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00879" w:rsidRPr="00FD0425" w14:paraId="426883F5" w14:textId="77777777" w:rsidTr="00624633">
        <w:trPr>
          <w:tblHeader/>
        </w:trPr>
        <w:tc>
          <w:tcPr>
            <w:tcW w:w="2448" w:type="dxa"/>
          </w:tcPr>
          <w:p w14:paraId="4623AFD3"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IE/Group Name</w:t>
            </w:r>
          </w:p>
        </w:tc>
        <w:tc>
          <w:tcPr>
            <w:tcW w:w="1080" w:type="dxa"/>
          </w:tcPr>
          <w:p w14:paraId="621D1C6C"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Presence</w:t>
            </w:r>
          </w:p>
        </w:tc>
        <w:tc>
          <w:tcPr>
            <w:tcW w:w="1440" w:type="dxa"/>
          </w:tcPr>
          <w:p w14:paraId="11D85539"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Range</w:t>
            </w:r>
          </w:p>
        </w:tc>
        <w:tc>
          <w:tcPr>
            <w:tcW w:w="1872" w:type="dxa"/>
          </w:tcPr>
          <w:p w14:paraId="334A1418"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IE Type and Reference</w:t>
            </w:r>
          </w:p>
        </w:tc>
        <w:tc>
          <w:tcPr>
            <w:tcW w:w="2880" w:type="dxa"/>
          </w:tcPr>
          <w:p w14:paraId="3BF1B2E3"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Semantics Description</w:t>
            </w:r>
          </w:p>
        </w:tc>
      </w:tr>
      <w:tr w:rsidR="00700879" w:rsidRPr="00FD0425" w14:paraId="2C9A2EE8" w14:textId="77777777" w:rsidTr="00624633">
        <w:tc>
          <w:tcPr>
            <w:tcW w:w="2448" w:type="dxa"/>
          </w:tcPr>
          <w:p w14:paraId="3E9B3182" w14:textId="77777777" w:rsidR="00700879" w:rsidRPr="00FD0425" w:rsidRDefault="00700879" w:rsidP="00624633">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14:paraId="62C72A75"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M</w:t>
            </w:r>
          </w:p>
        </w:tc>
        <w:tc>
          <w:tcPr>
            <w:tcW w:w="1440" w:type="dxa"/>
          </w:tcPr>
          <w:p w14:paraId="0DB4A95E" w14:textId="77777777" w:rsidR="00700879" w:rsidRPr="00FD0425" w:rsidRDefault="00700879" w:rsidP="00624633">
            <w:pPr>
              <w:pStyle w:val="TAL"/>
              <w:keepNext w:val="0"/>
              <w:keepLines w:val="0"/>
              <w:widowControl w:val="0"/>
              <w:rPr>
                <w:rFonts w:cs="Arial"/>
                <w:lang w:eastAsia="ja-JP"/>
              </w:rPr>
            </w:pPr>
          </w:p>
        </w:tc>
        <w:tc>
          <w:tcPr>
            <w:tcW w:w="1872" w:type="dxa"/>
          </w:tcPr>
          <w:p w14:paraId="66D22CF9" w14:textId="77777777" w:rsidR="00700879" w:rsidRPr="00FD0425" w:rsidRDefault="00700879" w:rsidP="00624633">
            <w:pPr>
              <w:pStyle w:val="TAL"/>
              <w:keepNext w:val="0"/>
              <w:keepLines w:val="0"/>
              <w:widowControl w:val="0"/>
              <w:rPr>
                <w:rFonts w:cs="Arial"/>
                <w:lang w:eastAsia="ja-JP"/>
              </w:rPr>
            </w:pPr>
          </w:p>
        </w:tc>
        <w:tc>
          <w:tcPr>
            <w:tcW w:w="2880" w:type="dxa"/>
          </w:tcPr>
          <w:p w14:paraId="281444A5" w14:textId="77777777" w:rsidR="00700879" w:rsidRPr="00FD0425" w:rsidRDefault="00700879" w:rsidP="00624633">
            <w:pPr>
              <w:pStyle w:val="TAL"/>
              <w:keepNext w:val="0"/>
              <w:keepLines w:val="0"/>
              <w:widowControl w:val="0"/>
              <w:rPr>
                <w:rFonts w:cs="Arial"/>
                <w:lang w:eastAsia="ja-JP"/>
              </w:rPr>
            </w:pPr>
          </w:p>
        </w:tc>
      </w:tr>
      <w:tr w:rsidR="00700879" w:rsidRPr="00FD0425" w14:paraId="6D3565E1" w14:textId="77777777" w:rsidTr="00624633">
        <w:tc>
          <w:tcPr>
            <w:tcW w:w="2448" w:type="dxa"/>
          </w:tcPr>
          <w:p w14:paraId="32064044" w14:textId="77777777" w:rsidR="00700879" w:rsidRPr="00FD0425" w:rsidRDefault="00700879" w:rsidP="00624633">
            <w:pPr>
              <w:pStyle w:val="TAL"/>
              <w:keepNext w:val="0"/>
              <w:keepLines w:val="0"/>
              <w:widowControl w:val="0"/>
              <w:ind w:left="113"/>
              <w:rPr>
                <w:rFonts w:cs="Arial"/>
                <w:lang w:eastAsia="ja-JP"/>
              </w:rPr>
            </w:pPr>
            <w:r w:rsidRPr="00FD0425">
              <w:rPr>
                <w:rFonts w:cs="Arial"/>
                <w:lang w:eastAsia="ja-JP"/>
              </w:rPr>
              <w:t>&gt;</w:t>
            </w:r>
            <w:r w:rsidRPr="00FD0425">
              <w:rPr>
                <w:rFonts w:cs="Arial"/>
                <w:i/>
                <w:lang w:eastAsia="ja-JP"/>
              </w:rPr>
              <w:t>Radio Network Layer</w:t>
            </w:r>
          </w:p>
        </w:tc>
        <w:tc>
          <w:tcPr>
            <w:tcW w:w="1080" w:type="dxa"/>
          </w:tcPr>
          <w:p w14:paraId="34DC3D35" w14:textId="77777777" w:rsidR="00700879" w:rsidRPr="00FD0425" w:rsidRDefault="00700879" w:rsidP="00624633">
            <w:pPr>
              <w:pStyle w:val="TAL"/>
              <w:keepNext w:val="0"/>
              <w:keepLines w:val="0"/>
              <w:widowControl w:val="0"/>
              <w:rPr>
                <w:rFonts w:cs="Arial"/>
                <w:lang w:eastAsia="ja-JP"/>
              </w:rPr>
            </w:pPr>
          </w:p>
        </w:tc>
        <w:tc>
          <w:tcPr>
            <w:tcW w:w="1440" w:type="dxa"/>
          </w:tcPr>
          <w:p w14:paraId="0024DF31" w14:textId="77777777" w:rsidR="00700879" w:rsidRPr="00FD0425" w:rsidRDefault="00700879" w:rsidP="00624633">
            <w:pPr>
              <w:pStyle w:val="TAL"/>
              <w:keepNext w:val="0"/>
              <w:keepLines w:val="0"/>
              <w:widowControl w:val="0"/>
              <w:rPr>
                <w:rFonts w:cs="Arial"/>
                <w:lang w:eastAsia="ja-JP"/>
              </w:rPr>
            </w:pPr>
          </w:p>
        </w:tc>
        <w:tc>
          <w:tcPr>
            <w:tcW w:w="1872" w:type="dxa"/>
          </w:tcPr>
          <w:p w14:paraId="2193127A" w14:textId="77777777" w:rsidR="00700879" w:rsidRPr="00FD0425" w:rsidRDefault="00700879" w:rsidP="00624633">
            <w:pPr>
              <w:pStyle w:val="TAL"/>
              <w:keepNext w:val="0"/>
              <w:keepLines w:val="0"/>
              <w:widowControl w:val="0"/>
              <w:rPr>
                <w:rFonts w:cs="Arial"/>
                <w:lang w:eastAsia="ja-JP"/>
              </w:rPr>
            </w:pPr>
          </w:p>
        </w:tc>
        <w:tc>
          <w:tcPr>
            <w:tcW w:w="2880" w:type="dxa"/>
          </w:tcPr>
          <w:p w14:paraId="2238843A" w14:textId="77777777" w:rsidR="00700879" w:rsidRPr="00FD0425" w:rsidRDefault="00700879" w:rsidP="00624633">
            <w:pPr>
              <w:pStyle w:val="TAL"/>
              <w:keepNext w:val="0"/>
              <w:keepLines w:val="0"/>
              <w:widowControl w:val="0"/>
              <w:rPr>
                <w:rFonts w:cs="Arial"/>
                <w:lang w:eastAsia="ja-JP"/>
              </w:rPr>
            </w:pPr>
          </w:p>
        </w:tc>
      </w:tr>
      <w:tr w:rsidR="00700879" w:rsidRPr="00FD0425" w14:paraId="3E1DEFEF" w14:textId="77777777" w:rsidTr="00624633">
        <w:tc>
          <w:tcPr>
            <w:tcW w:w="2448" w:type="dxa"/>
          </w:tcPr>
          <w:p w14:paraId="34926D83" w14:textId="77777777" w:rsidR="00700879" w:rsidRPr="00FD0425" w:rsidRDefault="00700879" w:rsidP="00624633">
            <w:pPr>
              <w:pStyle w:val="TAL"/>
              <w:keepNext w:val="0"/>
              <w:keepLines w:val="0"/>
              <w:widowControl w:val="0"/>
              <w:ind w:left="227"/>
              <w:rPr>
                <w:rFonts w:cs="Arial"/>
                <w:lang w:eastAsia="ja-JP"/>
              </w:rPr>
            </w:pPr>
            <w:r w:rsidRPr="00FD0425">
              <w:rPr>
                <w:rFonts w:cs="Arial"/>
                <w:lang w:eastAsia="ja-JP"/>
              </w:rPr>
              <w:t xml:space="preserve">&gt;&gt;Radio Network Layer Cause </w:t>
            </w:r>
          </w:p>
        </w:tc>
        <w:tc>
          <w:tcPr>
            <w:tcW w:w="1080" w:type="dxa"/>
          </w:tcPr>
          <w:p w14:paraId="70800F55"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M</w:t>
            </w:r>
          </w:p>
        </w:tc>
        <w:tc>
          <w:tcPr>
            <w:tcW w:w="1440" w:type="dxa"/>
          </w:tcPr>
          <w:p w14:paraId="7BD91A6C" w14:textId="77777777" w:rsidR="00700879" w:rsidRPr="00FD0425" w:rsidRDefault="00700879" w:rsidP="00624633">
            <w:pPr>
              <w:pStyle w:val="TAL"/>
              <w:keepNext w:val="0"/>
              <w:keepLines w:val="0"/>
              <w:widowControl w:val="0"/>
              <w:rPr>
                <w:rFonts w:cs="Arial"/>
                <w:lang w:eastAsia="ja-JP"/>
              </w:rPr>
            </w:pPr>
          </w:p>
        </w:tc>
        <w:tc>
          <w:tcPr>
            <w:tcW w:w="1872" w:type="dxa"/>
          </w:tcPr>
          <w:p w14:paraId="52D7ACD3"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370E03C7"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Cell not Available,</w:t>
            </w:r>
          </w:p>
          <w:p w14:paraId="2FB3BD1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Handover Desirable for Radio Reasons,</w:t>
            </w:r>
          </w:p>
          <w:p w14:paraId="1D68EB8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Handover Target not Allowed,</w:t>
            </w:r>
          </w:p>
          <w:p w14:paraId="5D1F5B6D"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Invalid AMF Set ID,</w:t>
            </w:r>
          </w:p>
          <w:p w14:paraId="17033AD8"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No Radio Resources Available in Target Cell,</w:t>
            </w:r>
          </w:p>
          <w:p w14:paraId="71F5269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Partial Handover,</w:t>
            </w:r>
          </w:p>
          <w:p w14:paraId="64D5680F"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Reduce Load in Serving Cell,</w:t>
            </w:r>
          </w:p>
          <w:p w14:paraId="6A05EA21"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Resource Optimisation Handover,</w:t>
            </w:r>
          </w:p>
          <w:p w14:paraId="7FF3D64A"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Time Critical Handover,</w:t>
            </w:r>
          </w:p>
          <w:p w14:paraId="4870E113" w14:textId="77777777" w:rsidR="00700879" w:rsidRPr="00FD0425" w:rsidRDefault="00700879" w:rsidP="00624633">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2D776A0C" w14:textId="77777777" w:rsidR="00700879" w:rsidRPr="00FD0425" w:rsidRDefault="00700879" w:rsidP="00624633">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592C2786"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Unknown GUAMI ID,</w:t>
            </w:r>
          </w:p>
          <w:p w14:paraId="0DF51F5E"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0FC10AE7"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7BCC0AC5"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5DC61303" w14:textId="77777777" w:rsidR="00700879" w:rsidRPr="00EA2DA5" w:rsidRDefault="00700879" w:rsidP="00624633">
            <w:pPr>
              <w:pStyle w:val="TAL"/>
              <w:keepNext w:val="0"/>
              <w:keepLines w:val="0"/>
              <w:widowControl w:val="0"/>
              <w:rPr>
                <w:rFonts w:cs="Arial"/>
                <w:lang w:val="fr-FR" w:eastAsia="ja-JP"/>
              </w:rPr>
            </w:pPr>
            <w:r w:rsidRPr="00EA2DA5">
              <w:rPr>
                <w:rFonts w:cs="Arial"/>
                <w:lang w:val="fr-FR" w:eastAsia="ja-JP"/>
              </w:rPr>
              <w:t>Multiple PDU Session ID Instances,</w:t>
            </w:r>
          </w:p>
          <w:p w14:paraId="12D44637"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Unknown PDU Session ID,</w:t>
            </w:r>
          </w:p>
          <w:p w14:paraId="74966393"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Unknown QoS Flow ID,</w:t>
            </w:r>
          </w:p>
          <w:p w14:paraId="4876F61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Multiple QoS Flow ID Instances,</w:t>
            </w:r>
          </w:p>
          <w:p w14:paraId="16CAA0CD"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Switch Off Ongoing,</w:t>
            </w:r>
          </w:p>
          <w:p w14:paraId="76879BE8"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Not supported 5QI value,</w:t>
            </w:r>
          </w:p>
          <w:p w14:paraId="4B74FF67" w14:textId="77777777" w:rsidR="00700879" w:rsidRPr="00FD0425" w:rsidRDefault="00700879" w:rsidP="00624633">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6276F074" w14:textId="77777777" w:rsidR="00700879" w:rsidRPr="00FD0425" w:rsidRDefault="00700879" w:rsidP="00624633">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07F36A69"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Action Desirable for Radio Reasons,</w:t>
            </w:r>
          </w:p>
          <w:p w14:paraId="2045F093"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Reduce Load,</w:t>
            </w:r>
          </w:p>
          <w:p w14:paraId="362AF43F"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Resource Optimisation,</w:t>
            </w:r>
          </w:p>
          <w:p w14:paraId="28E8DB3F"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Time Critical action,</w:t>
            </w:r>
          </w:p>
          <w:p w14:paraId="082FC8DF"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Target not Allowed,</w:t>
            </w:r>
          </w:p>
          <w:p w14:paraId="2C39C358"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 xml:space="preserve">No Radio Resources </w:t>
            </w:r>
            <w:r w:rsidRPr="00FD0425">
              <w:rPr>
                <w:rFonts w:cs="Arial"/>
                <w:lang w:eastAsia="ja-JP"/>
              </w:rPr>
              <w:lastRenderedPageBreak/>
              <w:t>Available,</w:t>
            </w:r>
          </w:p>
          <w:p w14:paraId="3F07C084"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Invalid QoS combination,</w:t>
            </w:r>
          </w:p>
          <w:p w14:paraId="27714E9D"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Encryption Algorithms Not Supported,</w:t>
            </w:r>
          </w:p>
          <w:p w14:paraId="40E19B87"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Procedure cancelled,</w:t>
            </w:r>
          </w:p>
          <w:p w14:paraId="2A185041"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RRM purpose,</w:t>
            </w:r>
          </w:p>
          <w:p w14:paraId="01CB88A9"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Improve User Bit Rate,</w:t>
            </w:r>
          </w:p>
          <w:p w14:paraId="784673F6"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User Inactivity,</w:t>
            </w:r>
          </w:p>
          <w:p w14:paraId="41DBA9E4"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 xml:space="preserve">Radio Connection </w:t>
            </w:r>
            <w:proofErr w:type="gramStart"/>
            <w:r w:rsidRPr="00FD0425">
              <w:rPr>
                <w:rFonts w:cs="Arial"/>
                <w:lang w:eastAsia="ja-JP"/>
              </w:rPr>
              <w:t>With</w:t>
            </w:r>
            <w:proofErr w:type="gramEnd"/>
            <w:r w:rsidRPr="00FD0425">
              <w:rPr>
                <w:rFonts w:cs="Arial"/>
                <w:lang w:eastAsia="ja-JP"/>
              </w:rPr>
              <w:t xml:space="preserve"> UE Lost,</w:t>
            </w:r>
          </w:p>
          <w:p w14:paraId="2311749C"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Failure in the Radio Interface Procedure,</w:t>
            </w:r>
          </w:p>
          <w:p w14:paraId="6FB343E9"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Bearer Option not Supported,</w:t>
            </w:r>
          </w:p>
          <w:p w14:paraId="4B41272C"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14:paraId="1D88A19F" w14:textId="77777777" w:rsidR="00700879" w:rsidRPr="00FD0425" w:rsidRDefault="00700879" w:rsidP="00624633">
            <w:pPr>
              <w:pStyle w:val="TAL"/>
              <w:keepNext w:val="0"/>
              <w:keepLines w:val="0"/>
              <w:widowControl w:val="0"/>
              <w:rPr>
                <w:rFonts w:cs="Arial"/>
                <w:lang w:eastAsia="ja-JP"/>
              </w:rPr>
            </w:pPr>
            <w:r w:rsidRPr="00FD0425">
              <w:rPr>
                <w:rFonts w:cs="Arial"/>
                <w:szCs w:val="18"/>
                <w:lang w:eastAsia="ja-JP"/>
              </w:rPr>
              <w:t>Resources not available for the slice(s),</w:t>
            </w:r>
          </w:p>
          <w:p w14:paraId="1DAD140D" w14:textId="77777777" w:rsidR="00700879" w:rsidRPr="00FD0425" w:rsidRDefault="00700879" w:rsidP="00624633">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14:paraId="13E6EE8C" w14:textId="77777777" w:rsidR="00700879" w:rsidRPr="00FD0425" w:rsidRDefault="00700879" w:rsidP="00624633">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14:paraId="1D5A30B3" w14:textId="77777777" w:rsidR="00700879" w:rsidRPr="00FD0425" w:rsidRDefault="00700879" w:rsidP="00624633">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14:paraId="280B1394" w14:textId="77777777" w:rsidR="00700879" w:rsidRPr="00FD0425" w:rsidRDefault="00700879" w:rsidP="00624633">
            <w:pPr>
              <w:pStyle w:val="TAL"/>
              <w:keepNext w:val="0"/>
              <w:keepLines w:val="0"/>
              <w:widowControl w:val="0"/>
              <w:rPr>
                <w:rFonts w:cs="Arial"/>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4BFAD25B" w14:textId="77777777" w:rsidR="00700879" w:rsidRPr="00FD0425" w:rsidRDefault="00700879" w:rsidP="00624633">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14:paraId="7064D2BC" w14:textId="77777777" w:rsidR="00700879" w:rsidRPr="00FD0425" w:rsidRDefault="00700879" w:rsidP="00624633">
            <w:pPr>
              <w:pStyle w:val="TAL"/>
              <w:keepNext w:val="0"/>
              <w:keepLines w:val="0"/>
              <w:widowControl w:val="0"/>
              <w:rPr>
                <w:rFonts w:eastAsia="MS Mincho"/>
                <w:lang w:eastAsia="ja-JP"/>
              </w:rPr>
            </w:pPr>
            <w:r w:rsidRPr="00FD0425">
              <w:rPr>
                <w:rFonts w:eastAsia="MS Mincho"/>
                <w:lang w:eastAsia="ja-JP"/>
              </w:rPr>
              <w:t>SN Mobility,</w:t>
            </w:r>
          </w:p>
          <w:p w14:paraId="66F562CA" w14:textId="77777777" w:rsidR="00700879" w:rsidRPr="00FD0425" w:rsidRDefault="00700879" w:rsidP="00624633">
            <w:pPr>
              <w:pStyle w:val="TAL"/>
              <w:keepNext w:val="0"/>
              <w:keepLines w:val="0"/>
              <w:widowControl w:val="0"/>
              <w:rPr>
                <w:rFonts w:eastAsia="MS Mincho"/>
                <w:lang w:eastAsia="ja-JP"/>
              </w:rPr>
            </w:pPr>
            <w:r w:rsidRPr="00FD0425">
              <w:rPr>
                <w:rFonts w:eastAsia="MS Mincho"/>
                <w:lang w:eastAsia="ja-JP"/>
              </w:rPr>
              <w:t>Count reaches max value,</w:t>
            </w:r>
          </w:p>
          <w:p w14:paraId="6EDBE02F" w14:textId="77777777" w:rsidR="00700879" w:rsidRPr="00FD0425" w:rsidRDefault="00700879" w:rsidP="00624633">
            <w:pPr>
              <w:pStyle w:val="TAL"/>
              <w:keepNext w:val="0"/>
              <w:keepLines w:val="0"/>
              <w:widowControl w:val="0"/>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r w:rsidRPr="00FD0425">
              <w:rPr>
                <w:lang w:eastAsia="zh-CN"/>
              </w:rPr>
              <w:t>,</w:t>
            </w:r>
          </w:p>
          <w:p w14:paraId="04344E22" w14:textId="77777777" w:rsidR="00700879" w:rsidRPr="00FD0425" w:rsidRDefault="00700879" w:rsidP="00624633">
            <w:pPr>
              <w:pStyle w:val="TAL"/>
              <w:keepNext w:val="0"/>
              <w:keepLines w:val="0"/>
              <w:widowControl w:val="0"/>
              <w:rPr>
                <w:lang w:eastAsia="zh-CN"/>
              </w:rPr>
            </w:pPr>
            <w:r w:rsidRPr="00FD0425">
              <w:rPr>
                <w:lang w:eastAsia="zh-CN"/>
              </w:rPr>
              <w:t>PDCP Overload,</w:t>
            </w:r>
          </w:p>
          <w:p w14:paraId="65A626EC" w14:textId="77777777" w:rsidR="00700879" w:rsidRPr="00FD0425" w:rsidRDefault="00700879" w:rsidP="00624633">
            <w:pPr>
              <w:pStyle w:val="TAL"/>
              <w:keepNext w:val="0"/>
              <w:keepLines w:val="0"/>
              <w:widowControl w:val="0"/>
              <w:rPr>
                <w:rFonts w:cs="Arial"/>
                <w:noProof/>
                <w:szCs w:val="18"/>
                <w:lang w:eastAsia="ja-JP"/>
              </w:rPr>
            </w:pPr>
            <w:r w:rsidRPr="00FD0425">
              <w:rPr>
                <w:lang w:eastAsia="zh-CN"/>
              </w:rPr>
              <w:t>DRB ID not available,</w:t>
            </w:r>
          </w:p>
          <w:p w14:paraId="32300AE5"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Unspecified,</w:t>
            </w:r>
          </w:p>
          <w:p w14:paraId="781EC0E4"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w:t>
            </w:r>
          </w:p>
          <w:p w14:paraId="4EDAD287" w14:textId="77777777" w:rsidR="00700879" w:rsidRDefault="00700879" w:rsidP="00624633">
            <w:pPr>
              <w:pStyle w:val="TAL"/>
              <w:keepNext w:val="0"/>
              <w:keepLines w:val="0"/>
              <w:widowControl w:val="0"/>
              <w:rPr>
                <w:rFonts w:cs="Arial"/>
              </w:rPr>
            </w:pPr>
            <w:r w:rsidRPr="00FD0425">
              <w:rPr>
                <w:rFonts w:cs="Arial"/>
              </w:rPr>
              <w:t>UE Context ID not known, Non-relocation of context</w:t>
            </w:r>
            <w:r w:rsidRPr="00947DB1">
              <w:rPr>
                <w:rFonts w:cs="Arial"/>
              </w:rPr>
              <w:t>, CHO-CPC resources to be changed</w:t>
            </w:r>
            <w:r>
              <w:rPr>
                <w:rFonts w:cs="Arial"/>
              </w:rPr>
              <w:t>,</w:t>
            </w:r>
          </w:p>
          <w:p w14:paraId="3BCB6DDE" w14:textId="77777777" w:rsidR="00700879" w:rsidRDefault="00700879" w:rsidP="00624633">
            <w:pPr>
              <w:pStyle w:val="TAL"/>
              <w:keepNext w:val="0"/>
              <w:keepLines w:val="0"/>
              <w:widowControl w:val="0"/>
              <w:rPr>
                <w:lang w:eastAsia="zh-CN"/>
              </w:rPr>
            </w:pPr>
            <w:r w:rsidRPr="00E770A4">
              <w:rPr>
                <w:lang w:eastAsia="zh-CN"/>
              </w:rPr>
              <w:t>RSN not available for the UP</w:t>
            </w:r>
            <w:r>
              <w:rPr>
                <w:lang w:eastAsia="zh-CN"/>
              </w:rPr>
              <w:t>,</w:t>
            </w:r>
          </w:p>
          <w:p w14:paraId="0642BBE9" w14:textId="77777777" w:rsidR="00700879" w:rsidRDefault="00700879" w:rsidP="00624633">
            <w:pPr>
              <w:pStyle w:val="TAL"/>
              <w:keepNext w:val="0"/>
              <w:keepLines w:val="0"/>
              <w:widowControl w:val="0"/>
              <w:rPr>
                <w:szCs w:val="18"/>
                <w:lang w:val="en-US" w:eastAsia="zh-CN"/>
              </w:rPr>
            </w:pPr>
            <w:r>
              <w:rPr>
                <w:szCs w:val="18"/>
              </w:rPr>
              <w:t>NPN access denied</w:t>
            </w:r>
            <w:r>
              <w:rPr>
                <w:rFonts w:hint="eastAsia"/>
                <w:szCs w:val="18"/>
                <w:lang w:val="en-US" w:eastAsia="zh-CN"/>
              </w:rPr>
              <w:t>,</w:t>
            </w:r>
          </w:p>
          <w:p w14:paraId="492FA074" w14:textId="77777777" w:rsidR="00700879" w:rsidRDefault="00700879" w:rsidP="00624633">
            <w:pPr>
              <w:pStyle w:val="TAL"/>
              <w:keepNext w:val="0"/>
              <w:keepLines w:val="0"/>
              <w:widowControl w:val="0"/>
              <w:rPr>
                <w:bCs/>
                <w:lang w:eastAsia="ja-JP"/>
              </w:rPr>
            </w:pPr>
            <w:r>
              <w:rPr>
                <w:bCs/>
                <w:lang w:eastAsia="ja-JP"/>
              </w:rPr>
              <w:t>Report</w:t>
            </w:r>
            <w:r>
              <w:rPr>
                <w:rFonts w:hint="eastAsia"/>
                <w:lang w:val="en-US" w:eastAsia="zh-CN"/>
              </w:rPr>
              <w:t xml:space="preserve"> </w:t>
            </w:r>
            <w:r>
              <w:rPr>
                <w:bCs/>
                <w:lang w:eastAsia="ja-JP"/>
              </w:rPr>
              <w:t>Characteristics</w:t>
            </w:r>
            <w:r>
              <w:rPr>
                <w:rFonts w:hint="eastAsia"/>
                <w:lang w:val="en-US" w:eastAsia="zh-CN"/>
              </w:rPr>
              <w:t xml:space="preserve"> </w:t>
            </w:r>
            <w:r>
              <w:rPr>
                <w:bCs/>
                <w:lang w:eastAsia="ja-JP"/>
              </w:rPr>
              <w:t>Empty,</w:t>
            </w:r>
          </w:p>
          <w:p w14:paraId="432B4E91" w14:textId="77777777" w:rsidR="00700879" w:rsidRDefault="00700879" w:rsidP="00624633">
            <w:pPr>
              <w:pStyle w:val="TAL"/>
              <w:keepNext w:val="0"/>
              <w:keepLines w:val="0"/>
              <w:widowControl w:val="0"/>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p w14:paraId="6F71F501" w14:textId="77777777" w:rsidR="00700879" w:rsidRDefault="00700879" w:rsidP="00624633">
            <w:pPr>
              <w:pStyle w:val="TAL"/>
              <w:keepNext w:val="0"/>
              <w:keepLines w:val="0"/>
              <w:widowControl w:val="0"/>
              <w:rPr>
                <w:lang w:eastAsia="ja-JP"/>
              </w:rPr>
            </w:pPr>
            <w:r>
              <w:rPr>
                <w:lang w:eastAsia="ja-JP"/>
              </w:rPr>
              <w:t>Measurement Temporarily not Available,</w:t>
            </w:r>
          </w:p>
          <w:p w14:paraId="01D10986" w14:textId="77777777" w:rsidR="00700879" w:rsidRDefault="00700879" w:rsidP="00624633">
            <w:pPr>
              <w:pStyle w:val="TAL"/>
              <w:keepNext w:val="0"/>
              <w:keepLines w:val="0"/>
              <w:widowControl w:val="0"/>
            </w:pPr>
            <w:r>
              <w:lastRenderedPageBreak/>
              <w:t xml:space="preserve">Measurement not Supported </w:t>
            </w:r>
            <w:proofErr w:type="gramStart"/>
            <w:r>
              <w:t>For</w:t>
            </w:r>
            <w:proofErr w:type="gramEnd"/>
            <w:r>
              <w:t xml:space="preserve"> The Object,</w:t>
            </w:r>
          </w:p>
          <w:p w14:paraId="4B670B5B" w14:textId="77777777" w:rsidR="00700879" w:rsidRDefault="00700879" w:rsidP="00624633">
            <w:pPr>
              <w:pStyle w:val="TAL"/>
              <w:keepNext w:val="0"/>
              <w:keepLines w:val="0"/>
              <w:widowControl w:val="0"/>
              <w:rPr>
                <w:lang w:val="en-US" w:eastAsia="zh-CN"/>
              </w:rPr>
            </w:pPr>
            <w:r>
              <w:rPr>
                <w:rFonts w:cs="Arial"/>
                <w:lang w:eastAsia="ja-JP"/>
              </w:rPr>
              <w:t>UE Power Saving,</w:t>
            </w:r>
          </w:p>
          <w:p w14:paraId="4B2B8C4F" w14:textId="77777777" w:rsidR="00700879" w:rsidRPr="00A14266" w:rsidRDefault="00700879" w:rsidP="00624633">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60B292E8" w14:textId="78CAA87F" w:rsidR="00700879" w:rsidRPr="00FD0425" w:rsidRDefault="00700879" w:rsidP="00624633">
            <w:pPr>
              <w:pStyle w:val="TAL"/>
              <w:keepNext w:val="0"/>
              <w:keepLines w:val="0"/>
              <w:widowControl w:val="0"/>
              <w:rPr>
                <w:rFonts w:cs="Arial"/>
                <w:lang w:eastAsia="ja-JP"/>
              </w:rPr>
            </w:pPr>
            <w:r>
              <w:rPr>
                <w:rFonts w:cs="Arial"/>
                <w:lang w:eastAsia="ja-JP"/>
              </w:rPr>
              <w:t>Value out of allowed range</w:t>
            </w:r>
            <w:r>
              <w:t xml:space="preserve">, SCG activation deactivation failure, SCG deactivation failure due to data transmission, SSB not </w:t>
            </w:r>
            <w:r>
              <w:rPr>
                <w:lang w:val="en-US"/>
              </w:rPr>
              <w:t>Available</w:t>
            </w:r>
            <w:r>
              <w:rPr>
                <w:rFonts w:hint="eastAsia"/>
                <w:lang w:val="en-US"/>
              </w:rPr>
              <w:t>, LTM Triggered</w:t>
            </w:r>
            <w:r>
              <w:rPr>
                <w:lang w:val="en-US"/>
              </w:rPr>
              <w:t xml:space="preserve">, No Backhaul Resource, </w:t>
            </w:r>
            <w:proofErr w:type="spellStart"/>
            <w:r>
              <w:rPr>
                <w:rFonts w:eastAsia="Times New Roman"/>
                <w:lang w:val="en-US"/>
              </w:rPr>
              <w:t>mIAB</w:t>
            </w:r>
            <w:proofErr w:type="spellEnd"/>
            <w:r>
              <w:rPr>
                <w:rFonts w:eastAsia="Times New Roman"/>
                <w:lang w:val="en-US"/>
              </w:rPr>
              <w:t>-node not authorized</w:t>
            </w:r>
            <w:ins w:id="37" w:author="Huawei" w:date="2024-03-22T16:03:00Z">
              <w:r>
                <w:rPr>
                  <w:lang w:eastAsia="zh-CN"/>
                </w:rPr>
                <w:t>,</w:t>
              </w:r>
              <w:r>
                <w:rPr>
                  <w:rFonts w:hint="eastAsia"/>
                  <w:lang w:eastAsia="zh-CN"/>
                </w:rPr>
                <w:t xml:space="preserve"> I</w:t>
              </w:r>
              <w:r>
                <w:rPr>
                  <w:lang w:eastAsia="zh-CN"/>
                </w:rPr>
                <w:t xml:space="preserve">AB not </w:t>
              </w:r>
            </w:ins>
            <w:ins w:id="38" w:author="Huawei" w:date="2024-03-29T15:39:00Z">
              <w:r>
                <w:rPr>
                  <w:lang w:eastAsia="zh-CN"/>
                </w:rPr>
                <w:t>A</w:t>
              </w:r>
            </w:ins>
            <w:ins w:id="39" w:author="Huawei" w:date="2024-03-22T16:03:00Z">
              <w:r>
                <w:rPr>
                  <w:lang w:eastAsia="zh-CN"/>
                </w:rPr>
                <w:t>uthorized</w:t>
              </w:r>
            </w:ins>
            <w:r w:rsidRPr="00FD0425">
              <w:rPr>
                <w:rFonts w:cs="Arial"/>
                <w:lang w:eastAsia="ja-JP"/>
              </w:rPr>
              <w:t>)</w:t>
            </w:r>
          </w:p>
        </w:tc>
        <w:tc>
          <w:tcPr>
            <w:tcW w:w="2880" w:type="dxa"/>
          </w:tcPr>
          <w:p w14:paraId="3DBAB0D0" w14:textId="77777777" w:rsidR="00700879" w:rsidRPr="00FD0425" w:rsidRDefault="00700879" w:rsidP="00624633">
            <w:pPr>
              <w:pStyle w:val="TAL"/>
              <w:keepNext w:val="0"/>
              <w:keepLines w:val="0"/>
              <w:widowControl w:val="0"/>
              <w:rPr>
                <w:rFonts w:cs="Arial"/>
                <w:lang w:eastAsia="ja-JP"/>
              </w:rPr>
            </w:pPr>
          </w:p>
        </w:tc>
      </w:tr>
      <w:tr w:rsidR="00700879" w:rsidRPr="00FD0425" w14:paraId="0DBBE408" w14:textId="77777777" w:rsidTr="00624633">
        <w:tc>
          <w:tcPr>
            <w:tcW w:w="2448" w:type="dxa"/>
          </w:tcPr>
          <w:p w14:paraId="1D8A6B88" w14:textId="77777777" w:rsidR="00700879" w:rsidRPr="00FD0425" w:rsidRDefault="00700879" w:rsidP="00624633">
            <w:pPr>
              <w:pStyle w:val="TAL"/>
              <w:keepNext w:val="0"/>
              <w:keepLines w:val="0"/>
              <w:widowControl w:val="0"/>
              <w:ind w:left="113"/>
              <w:rPr>
                <w:rFonts w:cs="Arial"/>
                <w:i/>
                <w:lang w:eastAsia="ja-JP"/>
              </w:rPr>
            </w:pPr>
            <w:r w:rsidRPr="00FD0425">
              <w:rPr>
                <w:rFonts w:cs="Arial"/>
                <w:i/>
                <w:lang w:eastAsia="ja-JP"/>
              </w:rPr>
              <w:lastRenderedPageBreak/>
              <w:t>&gt;Transport Layer</w:t>
            </w:r>
          </w:p>
        </w:tc>
        <w:tc>
          <w:tcPr>
            <w:tcW w:w="1080" w:type="dxa"/>
          </w:tcPr>
          <w:p w14:paraId="624C13BA" w14:textId="77777777" w:rsidR="00700879" w:rsidRPr="00FD0425" w:rsidRDefault="00700879" w:rsidP="00624633">
            <w:pPr>
              <w:pStyle w:val="TAL"/>
              <w:keepNext w:val="0"/>
              <w:keepLines w:val="0"/>
              <w:widowControl w:val="0"/>
              <w:rPr>
                <w:rFonts w:cs="Arial"/>
                <w:lang w:eastAsia="ja-JP"/>
              </w:rPr>
            </w:pPr>
          </w:p>
        </w:tc>
        <w:tc>
          <w:tcPr>
            <w:tcW w:w="1440" w:type="dxa"/>
          </w:tcPr>
          <w:p w14:paraId="1B9D9FD0" w14:textId="77777777" w:rsidR="00700879" w:rsidRPr="00FD0425" w:rsidRDefault="00700879" w:rsidP="00624633">
            <w:pPr>
              <w:pStyle w:val="TAL"/>
              <w:keepNext w:val="0"/>
              <w:keepLines w:val="0"/>
              <w:widowControl w:val="0"/>
              <w:rPr>
                <w:rFonts w:cs="Arial"/>
                <w:lang w:eastAsia="ja-JP"/>
              </w:rPr>
            </w:pPr>
          </w:p>
        </w:tc>
        <w:tc>
          <w:tcPr>
            <w:tcW w:w="1872" w:type="dxa"/>
          </w:tcPr>
          <w:p w14:paraId="0908AEDB" w14:textId="77777777" w:rsidR="00700879" w:rsidRPr="00FD0425" w:rsidRDefault="00700879" w:rsidP="00624633">
            <w:pPr>
              <w:pStyle w:val="TAL"/>
              <w:keepNext w:val="0"/>
              <w:keepLines w:val="0"/>
              <w:widowControl w:val="0"/>
              <w:rPr>
                <w:rFonts w:cs="Arial"/>
                <w:lang w:eastAsia="ja-JP"/>
              </w:rPr>
            </w:pPr>
          </w:p>
        </w:tc>
        <w:tc>
          <w:tcPr>
            <w:tcW w:w="2880" w:type="dxa"/>
          </w:tcPr>
          <w:p w14:paraId="2D28B531" w14:textId="77777777" w:rsidR="00700879" w:rsidRPr="00FD0425" w:rsidRDefault="00700879" w:rsidP="00624633">
            <w:pPr>
              <w:pStyle w:val="TAL"/>
              <w:keepNext w:val="0"/>
              <w:keepLines w:val="0"/>
              <w:widowControl w:val="0"/>
              <w:rPr>
                <w:rFonts w:cs="Arial"/>
                <w:lang w:eastAsia="ja-JP"/>
              </w:rPr>
            </w:pPr>
          </w:p>
        </w:tc>
      </w:tr>
      <w:tr w:rsidR="00700879" w:rsidRPr="00FD0425" w14:paraId="708F8776" w14:textId="77777777" w:rsidTr="00624633">
        <w:tc>
          <w:tcPr>
            <w:tcW w:w="2448" w:type="dxa"/>
          </w:tcPr>
          <w:p w14:paraId="7C27C877" w14:textId="77777777" w:rsidR="00700879" w:rsidRPr="00FD0425" w:rsidRDefault="00700879" w:rsidP="00624633">
            <w:pPr>
              <w:pStyle w:val="TAL"/>
              <w:keepNext w:val="0"/>
              <w:keepLines w:val="0"/>
              <w:widowControl w:val="0"/>
              <w:ind w:left="227"/>
              <w:rPr>
                <w:rFonts w:cs="Arial"/>
                <w:lang w:eastAsia="ja-JP"/>
              </w:rPr>
            </w:pPr>
            <w:r w:rsidRPr="00FD0425">
              <w:rPr>
                <w:rFonts w:cs="Arial"/>
                <w:lang w:eastAsia="ja-JP"/>
              </w:rPr>
              <w:t>&gt;&gt;Transport Layer Cause</w:t>
            </w:r>
          </w:p>
        </w:tc>
        <w:tc>
          <w:tcPr>
            <w:tcW w:w="1080" w:type="dxa"/>
          </w:tcPr>
          <w:p w14:paraId="1D427AF6"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M</w:t>
            </w:r>
          </w:p>
        </w:tc>
        <w:tc>
          <w:tcPr>
            <w:tcW w:w="1440" w:type="dxa"/>
          </w:tcPr>
          <w:p w14:paraId="1A74016B" w14:textId="77777777" w:rsidR="00700879" w:rsidRPr="00FD0425" w:rsidRDefault="00700879" w:rsidP="00624633">
            <w:pPr>
              <w:pStyle w:val="TAL"/>
              <w:keepNext w:val="0"/>
              <w:keepLines w:val="0"/>
              <w:widowControl w:val="0"/>
              <w:rPr>
                <w:rFonts w:cs="Arial"/>
                <w:lang w:eastAsia="ja-JP"/>
              </w:rPr>
            </w:pPr>
          </w:p>
        </w:tc>
        <w:tc>
          <w:tcPr>
            <w:tcW w:w="1872" w:type="dxa"/>
          </w:tcPr>
          <w:p w14:paraId="6F67156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14:paraId="60ABE3DB"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p>
        </w:tc>
        <w:tc>
          <w:tcPr>
            <w:tcW w:w="2880" w:type="dxa"/>
          </w:tcPr>
          <w:p w14:paraId="3D513C9F" w14:textId="77777777" w:rsidR="00700879" w:rsidRPr="00FD0425" w:rsidRDefault="00700879" w:rsidP="00624633">
            <w:pPr>
              <w:pStyle w:val="TAL"/>
              <w:keepNext w:val="0"/>
              <w:keepLines w:val="0"/>
              <w:widowControl w:val="0"/>
              <w:rPr>
                <w:rFonts w:cs="Arial"/>
                <w:lang w:eastAsia="ja-JP"/>
              </w:rPr>
            </w:pPr>
          </w:p>
        </w:tc>
      </w:tr>
      <w:tr w:rsidR="00700879" w:rsidRPr="00FD0425" w14:paraId="1A479C1A" w14:textId="77777777" w:rsidTr="00624633">
        <w:tc>
          <w:tcPr>
            <w:tcW w:w="2448" w:type="dxa"/>
          </w:tcPr>
          <w:p w14:paraId="4D4CA2B1" w14:textId="77777777" w:rsidR="00700879" w:rsidRPr="00FD0425" w:rsidRDefault="00700879" w:rsidP="00624633">
            <w:pPr>
              <w:pStyle w:val="TAL"/>
              <w:keepNext w:val="0"/>
              <w:keepLines w:val="0"/>
              <w:widowControl w:val="0"/>
              <w:ind w:left="113"/>
              <w:rPr>
                <w:rFonts w:cs="Arial"/>
                <w:i/>
                <w:lang w:eastAsia="ja-JP"/>
              </w:rPr>
            </w:pPr>
            <w:r w:rsidRPr="00FD0425">
              <w:rPr>
                <w:rFonts w:cs="Arial"/>
                <w:i/>
                <w:lang w:eastAsia="ja-JP"/>
              </w:rPr>
              <w:t>&gt;Protocol</w:t>
            </w:r>
          </w:p>
        </w:tc>
        <w:tc>
          <w:tcPr>
            <w:tcW w:w="1080" w:type="dxa"/>
          </w:tcPr>
          <w:p w14:paraId="100A3EA4" w14:textId="77777777" w:rsidR="00700879" w:rsidRPr="00FD0425" w:rsidRDefault="00700879" w:rsidP="00624633">
            <w:pPr>
              <w:pStyle w:val="TAL"/>
              <w:keepNext w:val="0"/>
              <w:keepLines w:val="0"/>
              <w:widowControl w:val="0"/>
              <w:rPr>
                <w:rFonts w:cs="Arial"/>
                <w:lang w:eastAsia="ja-JP"/>
              </w:rPr>
            </w:pPr>
          </w:p>
        </w:tc>
        <w:tc>
          <w:tcPr>
            <w:tcW w:w="1440" w:type="dxa"/>
          </w:tcPr>
          <w:p w14:paraId="7411C0FD" w14:textId="77777777" w:rsidR="00700879" w:rsidRPr="00FD0425" w:rsidRDefault="00700879" w:rsidP="00624633">
            <w:pPr>
              <w:pStyle w:val="TAL"/>
              <w:keepNext w:val="0"/>
              <w:keepLines w:val="0"/>
              <w:widowControl w:val="0"/>
              <w:rPr>
                <w:rFonts w:cs="Arial"/>
                <w:lang w:eastAsia="ja-JP"/>
              </w:rPr>
            </w:pPr>
          </w:p>
        </w:tc>
        <w:tc>
          <w:tcPr>
            <w:tcW w:w="1872" w:type="dxa"/>
          </w:tcPr>
          <w:p w14:paraId="68259894" w14:textId="77777777" w:rsidR="00700879" w:rsidRPr="00FD0425" w:rsidRDefault="00700879" w:rsidP="00624633">
            <w:pPr>
              <w:pStyle w:val="TAL"/>
              <w:keepNext w:val="0"/>
              <w:keepLines w:val="0"/>
              <w:widowControl w:val="0"/>
              <w:rPr>
                <w:rFonts w:cs="Arial"/>
                <w:lang w:eastAsia="ja-JP"/>
              </w:rPr>
            </w:pPr>
          </w:p>
        </w:tc>
        <w:tc>
          <w:tcPr>
            <w:tcW w:w="2880" w:type="dxa"/>
          </w:tcPr>
          <w:p w14:paraId="055B4A8C" w14:textId="77777777" w:rsidR="00700879" w:rsidRPr="00FD0425" w:rsidRDefault="00700879" w:rsidP="00624633">
            <w:pPr>
              <w:pStyle w:val="TAL"/>
              <w:keepNext w:val="0"/>
              <w:keepLines w:val="0"/>
              <w:widowControl w:val="0"/>
              <w:rPr>
                <w:rFonts w:cs="Arial"/>
                <w:lang w:eastAsia="ja-JP"/>
              </w:rPr>
            </w:pPr>
          </w:p>
        </w:tc>
      </w:tr>
      <w:tr w:rsidR="00700879" w:rsidRPr="00FD0425" w14:paraId="5FB408C5" w14:textId="77777777" w:rsidTr="00624633">
        <w:tc>
          <w:tcPr>
            <w:tcW w:w="2448" w:type="dxa"/>
          </w:tcPr>
          <w:p w14:paraId="483C509C" w14:textId="77777777" w:rsidR="00700879" w:rsidRPr="00FD0425" w:rsidRDefault="00700879" w:rsidP="00624633">
            <w:pPr>
              <w:pStyle w:val="TAL"/>
              <w:keepNext w:val="0"/>
              <w:keepLines w:val="0"/>
              <w:widowControl w:val="0"/>
              <w:ind w:left="227"/>
              <w:rPr>
                <w:rFonts w:cs="Arial"/>
                <w:lang w:eastAsia="ja-JP"/>
              </w:rPr>
            </w:pPr>
            <w:r w:rsidRPr="00FD0425">
              <w:rPr>
                <w:rFonts w:cs="Arial"/>
                <w:lang w:eastAsia="ja-JP"/>
              </w:rPr>
              <w:t>&gt;&gt;Protocol Cause</w:t>
            </w:r>
          </w:p>
        </w:tc>
        <w:tc>
          <w:tcPr>
            <w:tcW w:w="1080" w:type="dxa"/>
          </w:tcPr>
          <w:p w14:paraId="4CED4F3B"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M</w:t>
            </w:r>
          </w:p>
        </w:tc>
        <w:tc>
          <w:tcPr>
            <w:tcW w:w="1440" w:type="dxa"/>
          </w:tcPr>
          <w:p w14:paraId="47056D1D" w14:textId="77777777" w:rsidR="00700879" w:rsidRPr="00FD0425" w:rsidRDefault="00700879" w:rsidP="00624633">
            <w:pPr>
              <w:pStyle w:val="TAL"/>
              <w:keepNext w:val="0"/>
              <w:keepLines w:val="0"/>
              <w:widowControl w:val="0"/>
              <w:rPr>
                <w:rFonts w:cs="Arial"/>
                <w:lang w:eastAsia="ja-JP"/>
              </w:rPr>
            </w:pPr>
          </w:p>
        </w:tc>
        <w:tc>
          <w:tcPr>
            <w:tcW w:w="1872" w:type="dxa"/>
          </w:tcPr>
          <w:p w14:paraId="3637D3D8"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16C6C4F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Semantic Error,</w:t>
            </w:r>
          </w:p>
          <w:p w14:paraId="627DD8E4"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Abstract Syntax Error (Falsely Constructed Message), Unspecified, …)</w:t>
            </w:r>
          </w:p>
        </w:tc>
        <w:tc>
          <w:tcPr>
            <w:tcW w:w="2880" w:type="dxa"/>
          </w:tcPr>
          <w:p w14:paraId="10F69B64" w14:textId="77777777" w:rsidR="00700879" w:rsidRPr="00FD0425" w:rsidRDefault="00700879" w:rsidP="00624633">
            <w:pPr>
              <w:pStyle w:val="TAL"/>
              <w:keepNext w:val="0"/>
              <w:keepLines w:val="0"/>
              <w:widowControl w:val="0"/>
              <w:rPr>
                <w:rFonts w:cs="Arial"/>
                <w:lang w:eastAsia="ja-JP"/>
              </w:rPr>
            </w:pPr>
          </w:p>
        </w:tc>
      </w:tr>
      <w:tr w:rsidR="00700879" w:rsidRPr="00FD0425" w14:paraId="3E3C1EE8" w14:textId="77777777" w:rsidTr="00624633">
        <w:tc>
          <w:tcPr>
            <w:tcW w:w="2448" w:type="dxa"/>
          </w:tcPr>
          <w:p w14:paraId="18C1454F" w14:textId="77777777" w:rsidR="00700879" w:rsidRPr="00FD0425" w:rsidRDefault="00700879" w:rsidP="00624633">
            <w:pPr>
              <w:pStyle w:val="TAL"/>
              <w:keepNext w:val="0"/>
              <w:keepLines w:val="0"/>
              <w:widowControl w:val="0"/>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080" w:type="dxa"/>
          </w:tcPr>
          <w:p w14:paraId="498CB613" w14:textId="77777777" w:rsidR="00700879" w:rsidRPr="00FD0425" w:rsidRDefault="00700879" w:rsidP="00624633">
            <w:pPr>
              <w:pStyle w:val="TAL"/>
              <w:keepNext w:val="0"/>
              <w:keepLines w:val="0"/>
              <w:widowControl w:val="0"/>
              <w:rPr>
                <w:rFonts w:cs="Arial"/>
                <w:lang w:eastAsia="ja-JP"/>
              </w:rPr>
            </w:pPr>
          </w:p>
        </w:tc>
        <w:tc>
          <w:tcPr>
            <w:tcW w:w="1440" w:type="dxa"/>
          </w:tcPr>
          <w:p w14:paraId="3631D098" w14:textId="77777777" w:rsidR="00700879" w:rsidRPr="00FD0425" w:rsidRDefault="00700879" w:rsidP="00624633">
            <w:pPr>
              <w:pStyle w:val="TAL"/>
              <w:keepNext w:val="0"/>
              <w:keepLines w:val="0"/>
              <w:widowControl w:val="0"/>
              <w:rPr>
                <w:rFonts w:cs="Arial"/>
                <w:lang w:eastAsia="ja-JP"/>
              </w:rPr>
            </w:pPr>
          </w:p>
        </w:tc>
        <w:tc>
          <w:tcPr>
            <w:tcW w:w="1872" w:type="dxa"/>
          </w:tcPr>
          <w:p w14:paraId="301C1AF5" w14:textId="77777777" w:rsidR="00700879" w:rsidRPr="00FD0425" w:rsidRDefault="00700879" w:rsidP="00624633">
            <w:pPr>
              <w:pStyle w:val="TAL"/>
              <w:keepNext w:val="0"/>
              <w:keepLines w:val="0"/>
              <w:widowControl w:val="0"/>
              <w:rPr>
                <w:rFonts w:cs="Arial"/>
                <w:lang w:eastAsia="ja-JP"/>
              </w:rPr>
            </w:pPr>
          </w:p>
        </w:tc>
        <w:tc>
          <w:tcPr>
            <w:tcW w:w="2880" w:type="dxa"/>
          </w:tcPr>
          <w:p w14:paraId="4142E446" w14:textId="77777777" w:rsidR="00700879" w:rsidRPr="00FD0425" w:rsidRDefault="00700879" w:rsidP="00624633">
            <w:pPr>
              <w:pStyle w:val="TAL"/>
              <w:keepNext w:val="0"/>
              <w:keepLines w:val="0"/>
              <w:widowControl w:val="0"/>
              <w:rPr>
                <w:rFonts w:cs="Arial"/>
                <w:lang w:eastAsia="ja-JP"/>
              </w:rPr>
            </w:pPr>
          </w:p>
        </w:tc>
      </w:tr>
      <w:tr w:rsidR="00700879" w:rsidRPr="00FD0425" w14:paraId="5B3CA2EC" w14:textId="77777777" w:rsidTr="00624633">
        <w:tc>
          <w:tcPr>
            <w:tcW w:w="2448" w:type="dxa"/>
          </w:tcPr>
          <w:p w14:paraId="237A7D14" w14:textId="77777777" w:rsidR="00700879" w:rsidRPr="00FD0425" w:rsidRDefault="00700879" w:rsidP="00624633">
            <w:pPr>
              <w:pStyle w:val="TAL"/>
              <w:keepNext w:val="0"/>
              <w:keepLines w:val="0"/>
              <w:widowControl w:val="0"/>
              <w:ind w:left="227"/>
              <w:rPr>
                <w:rFonts w:cs="Arial"/>
                <w:lang w:eastAsia="ja-JP"/>
              </w:rPr>
            </w:pPr>
            <w:r w:rsidRPr="00FD0425">
              <w:rPr>
                <w:rFonts w:cs="Arial"/>
                <w:lang w:eastAsia="ja-JP"/>
              </w:rPr>
              <w:t>&gt;&gt;Miscellaneous Cause</w:t>
            </w:r>
          </w:p>
        </w:tc>
        <w:tc>
          <w:tcPr>
            <w:tcW w:w="1080" w:type="dxa"/>
          </w:tcPr>
          <w:p w14:paraId="2D1D3717"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M</w:t>
            </w:r>
          </w:p>
        </w:tc>
        <w:tc>
          <w:tcPr>
            <w:tcW w:w="1440" w:type="dxa"/>
          </w:tcPr>
          <w:p w14:paraId="54D74A7E" w14:textId="77777777" w:rsidR="00700879" w:rsidRPr="00FD0425" w:rsidRDefault="00700879" w:rsidP="00624633">
            <w:pPr>
              <w:pStyle w:val="TAL"/>
              <w:keepNext w:val="0"/>
              <w:keepLines w:val="0"/>
              <w:widowControl w:val="0"/>
              <w:rPr>
                <w:rFonts w:cs="Arial"/>
                <w:lang w:eastAsia="ja-JP"/>
              </w:rPr>
            </w:pPr>
          </w:p>
        </w:tc>
        <w:tc>
          <w:tcPr>
            <w:tcW w:w="1872" w:type="dxa"/>
          </w:tcPr>
          <w:p w14:paraId="62519525" w14:textId="77777777" w:rsidR="00700879" w:rsidRPr="00FD0425" w:rsidRDefault="00700879" w:rsidP="00624633">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6ED39051" w14:textId="77777777" w:rsidR="00700879" w:rsidRPr="00FD0425" w:rsidRDefault="00700879" w:rsidP="00624633">
            <w:pPr>
              <w:pStyle w:val="TAL"/>
              <w:keepNext w:val="0"/>
              <w:keepLines w:val="0"/>
              <w:widowControl w:val="0"/>
              <w:rPr>
                <w:lang w:eastAsia="ja-JP"/>
              </w:rPr>
            </w:pPr>
            <w:r w:rsidRPr="00FD0425">
              <w:rPr>
                <w:lang w:eastAsia="ja-JP"/>
              </w:rPr>
              <w:t>O&amp;M Intervention,</w:t>
            </w:r>
          </w:p>
          <w:p w14:paraId="45547880" w14:textId="77777777" w:rsidR="00700879" w:rsidRPr="00FD0425" w:rsidRDefault="00700879" w:rsidP="00624633">
            <w:pPr>
              <w:pStyle w:val="TAL"/>
              <w:keepNext w:val="0"/>
              <w:keepLines w:val="0"/>
              <w:widowControl w:val="0"/>
              <w:rPr>
                <w:lang w:eastAsia="ja-JP"/>
              </w:rPr>
            </w:pPr>
            <w:r w:rsidRPr="00FD0425">
              <w:rPr>
                <w:lang w:eastAsia="ja-JP"/>
              </w:rPr>
              <w:t>Not enough User Plane Processing Resources,</w:t>
            </w:r>
          </w:p>
          <w:p w14:paraId="549F90C1" w14:textId="77777777" w:rsidR="00700879" w:rsidRPr="00FD0425" w:rsidRDefault="00700879" w:rsidP="00624633">
            <w:pPr>
              <w:pStyle w:val="TAL"/>
              <w:keepNext w:val="0"/>
              <w:keepLines w:val="0"/>
              <w:widowControl w:val="0"/>
              <w:rPr>
                <w:rFonts w:cs="Arial"/>
                <w:lang w:eastAsia="ja-JP"/>
              </w:rPr>
            </w:pPr>
            <w:r w:rsidRPr="00FD0425">
              <w:rPr>
                <w:lang w:eastAsia="ja-JP"/>
              </w:rPr>
              <w:t>Unspecified</w:t>
            </w:r>
            <w:r w:rsidRPr="00FD0425">
              <w:rPr>
                <w:rFonts w:cs="Arial"/>
                <w:lang w:eastAsia="ja-JP"/>
              </w:rPr>
              <w:t>, …)</w:t>
            </w:r>
          </w:p>
        </w:tc>
        <w:tc>
          <w:tcPr>
            <w:tcW w:w="2880" w:type="dxa"/>
          </w:tcPr>
          <w:p w14:paraId="0881162E" w14:textId="77777777" w:rsidR="00700879" w:rsidRPr="00FD0425" w:rsidRDefault="00700879" w:rsidP="00624633">
            <w:pPr>
              <w:pStyle w:val="TAL"/>
              <w:keepNext w:val="0"/>
              <w:keepLines w:val="0"/>
              <w:widowControl w:val="0"/>
              <w:rPr>
                <w:rFonts w:cs="Arial"/>
                <w:lang w:eastAsia="ja-JP"/>
              </w:rPr>
            </w:pPr>
          </w:p>
        </w:tc>
      </w:tr>
    </w:tbl>
    <w:p w14:paraId="40432B20" w14:textId="77777777" w:rsidR="00700879" w:rsidRPr="00FD0425" w:rsidRDefault="00700879" w:rsidP="00700879">
      <w:pPr>
        <w:widowControl w:val="0"/>
        <w:rPr>
          <w:rFonts w:eastAsia="MS Mincho"/>
        </w:rPr>
      </w:pPr>
    </w:p>
    <w:p w14:paraId="6BDA39F9" w14:textId="77777777" w:rsidR="00700879" w:rsidRPr="00FD0425" w:rsidRDefault="00700879" w:rsidP="00700879">
      <w:pPr>
        <w:widowControl w:val="0"/>
        <w:numPr>
          <w:ilvl w:val="12"/>
          <w:numId w:val="0"/>
        </w:numPr>
      </w:pPr>
      <w:r w:rsidRPr="00FD0425">
        <w:t xml:space="preserve">The meaning of the different cause values is specified in the following table. In general, "not supported" </w:t>
      </w:r>
      <w:proofErr w:type="gramStart"/>
      <w:r w:rsidRPr="00FD0425">
        <w:t>cause</w:t>
      </w:r>
      <w:proofErr w:type="gramEnd"/>
      <w:r w:rsidRPr="00FD0425">
        <w:t xml:space="preserve"> values indicate that the related capability is missing. On the other hand, "not available" </w:t>
      </w:r>
      <w:proofErr w:type="gramStart"/>
      <w:r w:rsidRPr="00FD0425">
        <w:t>cause</w:t>
      </w:r>
      <w:proofErr w:type="gramEnd"/>
      <w:r w:rsidRPr="00FD0425">
        <w:t xml:space="preserv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700879" w:rsidRPr="00FD0425" w14:paraId="2B4C6D48" w14:textId="77777777" w:rsidTr="00624633">
        <w:trPr>
          <w:tblHeader/>
        </w:trPr>
        <w:tc>
          <w:tcPr>
            <w:tcW w:w="2977" w:type="dxa"/>
          </w:tcPr>
          <w:p w14:paraId="2DEEED02"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Radio Network Layer cause</w:t>
            </w:r>
          </w:p>
        </w:tc>
        <w:tc>
          <w:tcPr>
            <w:tcW w:w="5245" w:type="dxa"/>
          </w:tcPr>
          <w:p w14:paraId="420740C4"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Meaning</w:t>
            </w:r>
          </w:p>
        </w:tc>
      </w:tr>
      <w:tr w:rsidR="00700879" w:rsidRPr="00FD0425" w14:paraId="2F8000FB" w14:textId="77777777" w:rsidTr="00624633">
        <w:tc>
          <w:tcPr>
            <w:tcW w:w="2977" w:type="dxa"/>
          </w:tcPr>
          <w:p w14:paraId="2E0920F9" w14:textId="77777777" w:rsidR="00700879" w:rsidRPr="00FD0425" w:rsidRDefault="00700879" w:rsidP="00624633">
            <w:pPr>
              <w:pStyle w:val="TAL"/>
              <w:keepNext w:val="0"/>
              <w:keepLines w:val="0"/>
              <w:widowControl w:val="0"/>
              <w:rPr>
                <w:lang w:eastAsia="ja-JP"/>
              </w:rPr>
            </w:pPr>
            <w:r w:rsidRPr="00FD0425">
              <w:rPr>
                <w:lang w:eastAsia="ja-JP"/>
              </w:rPr>
              <w:t>Cell not Available</w:t>
            </w:r>
          </w:p>
        </w:tc>
        <w:tc>
          <w:tcPr>
            <w:tcW w:w="5245" w:type="dxa"/>
          </w:tcPr>
          <w:p w14:paraId="2F42C4AE" w14:textId="77777777" w:rsidR="00700879" w:rsidRPr="00FD0425" w:rsidRDefault="00700879" w:rsidP="00624633">
            <w:pPr>
              <w:pStyle w:val="TAL"/>
              <w:keepNext w:val="0"/>
              <w:keepLines w:val="0"/>
              <w:widowControl w:val="0"/>
              <w:rPr>
                <w:lang w:eastAsia="ja-JP"/>
              </w:rPr>
            </w:pPr>
            <w:r w:rsidRPr="00FD0425">
              <w:rPr>
                <w:lang w:eastAsia="ja-JP"/>
              </w:rPr>
              <w:t>The concerned cell is not available.</w:t>
            </w:r>
          </w:p>
        </w:tc>
      </w:tr>
      <w:tr w:rsidR="00700879" w:rsidRPr="00FD0425" w14:paraId="33A0F212" w14:textId="77777777" w:rsidTr="00624633">
        <w:tc>
          <w:tcPr>
            <w:tcW w:w="2977" w:type="dxa"/>
          </w:tcPr>
          <w:p w14:paraId="5CB278BF" w14:textId="77777777" w:rsidR="00700879" w:rsidRPr="00FD0425" w:rsidRDefault="00700879" w:rsidP="00624633">
            <w:pPr>
              <w:pStyle w:val="TAL"/>
              <w:keepNext w:val="0"/>
              <w:keepLines w:val="0"/>
              <w:widowControl w:val="0"/>
              <w:rPr>
                <w:lang w:eastAsia="ja-JP"/>
              </w:rPr>
            </w:pPr>
            <w:r w:rsidRPr="00FD0425">
              <w:rPr>
                <w:lang w:eastAsia="ja-JP"/>
              </w:rPr>
              <w:t xml:space="preserve">Handover Desirable for Radio </w:t>
            </w:r>
            <w:r w:rsidRPr="00FD0425">
              <w:rPr>
                <w:lang w:eastAsia="ja-JP"/>
              </w:rPr>
              <w:lastRenderedPageBreak/>
              <w:t>Reasons</w:t>
            </w:r>
          </w:p>
        </w:tc>
        <w:tc>
          <w:tcPr>
            <w:tcW w:w="5245" w:type="dxa"/>
          </w:tcPr>
          <w:p w14:paraId="45CF0FE1" w14:textId="77777777" w:rsidR="00700879" w:rsidRPr="00FD0425" w:rsidRDefault="00700879" w:rsidP="00624633">
            <w:pPr>
              <w:pStyle w:val="TAL"/>
              <w:keepNext w:val="0"/>
              <w:keepLines w:val="0"/>
              <w:widowControl w:val="0"/>
              <w:rPr>
                <w:lang w:eastAsia="ja-JP"/>
              </w:rPr>
            </w:pPr>
            <w:r w:rsidRPr="00FD0425">
              <w:rPr>
                <w:lang w:eastAsia="ja-JP"/>
              </w:rPr>
              <w:lastRenderedPageBreak/>
              <w:t>The reason for requesting handover is radio related.</w:t>
            </w:r>
          </w:p>
        </w:tc>
      </w:tr>
      <w:tr w:rsidR="00700879" w:rsidRPr="00FD0425" w14:paraId="2B409069" w14:textId="77777777" w:rsidTr="00624633">
        <w:tc>
          <w:tcPr>
            <w:tcW w:w="2977" w:type="dxa"/>
          </w:tcPr>
          <w:p w14:paraId="40737362" w14:textId="77777777" w:rsidR="00700879" w:rsidRPr="00FD0425" w:rsidRDefault="00700879" w:rsidP="00624633">
            <w:pPr>
              <w:pStyle w:val="TAL"/>
              <w:keepNext w:val="0"/>
              <w:keepLines w:val="0"/>
              <w:widowControl w:val="0"/>
              <w:rPr>
                <w:lang w:eastAsia="ja-JP"/>
              </w:rPr>
            </w:pPr>
            <w:r w:rsidRPr="00FD0425">
              <w:rPr>
                <w:lang w:eastAsia="ja-JP"/>
              </w:rPr>
              <w:t>Handover Target not Allowed</w:t>
            </w:r>
          </w:p>
        </w:tc>
        <w:tc>
          <w:tcPr>
            <w:tcW w:w="5245" w:type="dxa"/>
          </w:tcPr>
          <w:p w14:paraId="281E3E16" w14:textId="77777777" w:rsidR="00700879" w:rsidRPr="00FD0425" w:rsidRDefault="00700879" w:rsidP="00624633">
            <w:pPr>
              <w:pStyle w:val="TAL"/>
              <w:keepNext w:val="0"/>
              <w:keepLines w:val="0"/>
              <w:widowControl w:val="0"/>
              <w:rPr>
                <w:lang w:eastAsia="ja-JP"/>
              </w:rPr>
            </w:pPr>
            <w:r w:rsidRPr="00FD0425">
              <w:rPr>
                <w:lang w:eastAsia="ja-JP"/>
              </w:rPr>
              <w:t>Handover to the indicated target cell is not allowed for the UE in question.</w:t>
            </w:r>
          </w:p>
        </w:tc>
      </w:tr>
      <w:tr w:rsidR="00700879" w:rsidRPr="00FD0425" w14:paraId="1A23548D" w14:textId="77777777" w:rsidTr="00624633">
        <w:tc>
          <w:tcPr>
            <w:tcW w:w="2977" w:type="dxa"/>
          </w:tcPr>
          <w:p w14:paraId="66F0CB62" w14:textId="77777777" w:rsidR="00700879" w:rsidRPr="00FD0425" w:rsidRDefault="00700879" w:rsidP="00624633">
            <w:pPr>
              <w:pStyle w:val="TAL"/>
              <w:keepNext w:val="0"/>
              <w:keepLines w:val="0"/>
              <w:widowControl w:val="0"/>
              <w:rPr>
                <w:lang w:eastAsia="ja-JP"/>
              </w:rPr>
            </w:pPr>
            <w:r w:rsidRPr="00FD0425">
              <w:rPr>
                <w:lang w:eastAsia="ja-JP"/>
              </w:rPr>
              <w:t>Invalid AMF Set ID</w:t>
            </w:r>
          </w:p>
        </w:tc>
        <w:tc>
          <w:tcPr>
            <w:tcW w:w="5245" w:type="dxa"/>
          </w:tcPr>
          <w:p w14:paraId="3EB75421" w14:textId="77777777" w:rsidR="00700879" w:rsidRPr="00FD0425" w:rsidRDefault="00700879" w:rsidP="00624633">
            <w:pPr>
              <w:pStyle w:val="TAL"/>
              <w:keepNext w:val="0"/>
              <w:keepLines w:val="0"/>
              <w:widowControl w:val="0"/>
              <w:rPr>
                <w:lang w:eastAsia="ja-JP"/>
              </w:rPr>
            </w:pPr>
            <w:r w:rsidRPr="00FD0425">
              <w:rPr>
                <w:lang w:eastAsia="ja-JP"/>
              </w:rPr>
              <w:t>The target NG-RAN node doesn’t belong to the same AMF Set of the source NG-RAN node, i.e. NG handovers should be attempted instead.</w:t>
            </w:r>
          </w:p>
        </w:tc>
      </w:tr>
      <w:tr w:rsidR="00700879" w:rsidRPr="00FD0425" w14:paraId="7ABF2783" w14:textId="77777777" w:rsidTr="00624633">
        <w:tc>
          <w:tcPr>
            <w:tcW w:w="2977" w:type="dxa"/>
          </w:tcPr>
          <w:p w14:paraId="586F618A" w14:textId="77777777" w:rsidR="00700879" w:rsidRPr="00FD0425" w:rsidRDefault="00700879" w:rsidP="00624633">
            <w:pPr>
              <w:pStyle w:val="TAL"/>
              <w:keepNext w:val="0"/>
              <w:keepLines w:val="0"/>
              <w:widowControl w:val="0"/>
              <w:rPr>
                <w:lang w:eastAsia="ja-JP"/>
              </w:rPr>
            </w:pPr>
            <w:r w:rsidRPr="00FD0425">
              <w:rPr>
                <w:lang w:eastAsia="ja-JP"/>
              </w:rPr>
              <w:t>No Radio Resources Available in Target Cell</w:t>
            </w:r>
          </w:p>
        </w:tc>
        <w:tc>
          <w:tcPr>
            <w:tcW w:w="5245" w:type="dxa"/>
          </w:tcPr>
          <w:p w14:paraId="43FDCD70" w14:textId="77777777" w:rsidR="00700879" w:rsidRPr="00FD0425" w:rsidRDefault="00700879" w:rsidP="00624633">
            <w:pPr>
              <w:pStyle w:val="TAL"/>
              <w:keepNext w:val="0"/>
              <w:keepLines w:val="0"/>
              <w:widowControl w:val="0"/>
              <w:rPr>
                <w:lang w:eastAsia="ja-JP"/>
              </w:rPr>
            </w:pPr>
            <w:r w:rsidRPr="00FD0425">
              <w:rPr>
                <w:lang w:eastAsia="ja-JP"/>
              </w:rPr>
              <w:t>The target cell doesn’t have sufficient radio resources available.</w:t>
            </w:r>
          </w:p>
        </w:tc>
      </w:tr>
      <w:tr w:rsidR="00700879" w:rsidRPr="00FD0425" w14:paraId="1D671D6C" w14:textId="77777777" w:rsidTr="00624633">
        <w:tc>
          <w:tcPr>
            <w:tcW w:w="2977" w:type="dxa"/>
          </w:tcPr>
          <w:p w14:paraId="125BC707" w14:textId="77777777" w:rsidR="00700879" w:rsidRPr="00FD0425" w:rsidRDefault="00700879" w:rsidP="00624633">
            <w:pPr>
              <w:pStyle w:val="TAL"/>
              <w:keepNext w:val="0"/>
              <w:keepLines w:val="0"/>
              <w:widowControl w:val="0"/>
              <w:rPr>
                <w:lang w:eastAsia="ja-JP"/>
              </w:rPr>
            </w:pPr>
            <w:r w:rsidRPr="00FD0425">
              <w:rPr>
                <w:lang w:eastAsia="ja-JP"/>
              </w:rPr>
              <w:t>Partial Handover</w:t>
            </w:r>
          </w:p>
        </w:tc>
        <w:tc>
          <w:tcPr>
            <w:tcW w:w="5245" w:type="dxa"/>
          </w:tcPr>
          <w:p w14:paraId="65EF0386" w14:textId="77777777" w:rsidR="00700879" w:rsidRPr="00FD0425" w:rsidRDefault="00700879" w:rsidP="00624633">
            <w:pPr>
              <w:pStyle w:val="TAL"/>
              <w:keepNext w:val="0"/>
              <w:keepLines w:val="0"/>
              <w:widowControl w:val="0"/>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700879" w:rsidRPr="00FD0425" w14:paraId="4A372FE1" w14:textId="77777777" w:rsidTr="00624633">
        <w:tc>
          <w:tcPr>
            <w:tcW w:w="2977" w:type="dxa"/>
          </w:tcPr>
          <w:p w14:paraId="17E087BC" w14:textId="77777777" w:rsidR="00700879" w:rsidRPr="00FD0425" w:rsidRDefault="00700879" w:rsidP="00624633">
            <w:pPr>
              <w:pStyle w:val="TAL"/>
              <w:keepNext w:val="0"/>
              <w:keepLines w:val="0"/>
              <w:widowControl w:val="0"/>
              <w:rPr>
                <w:lang w:eastAsia="ja-JP"/>
              </w:rPr>
            </w:pPr>
            <w:r w:rsidRPr="00FD0425">
              <w:rPr>
                <w:lang w:eastAsia="ja-JP"/>
              </w:rPr>
              <w:t>Reduce Load in Serving Cell</w:t>
            </w:r>
          </w:p>
        </w:tc>
        <w:tc>
          <w:tcPr>
            <w:tcW w:w="5245" w:type="dxa"/>
          </w:tcPr>
          <w:p w14:paraId="1BC4066C" w14:textId="77777777" w:rsidR="00700879" w:rsidRPr="00FD0425" w:rsidRDefault="00700879" w:rsidP="00624633">
            <w:pPr>
              <w:pStyle w:val="TAL"/>
              <w:keepNext w:val="0"/>
              <w:keepLines w:val="0"/>
              <w:widowControl w:val="0"/>
              <w:rPr>
                <w:lang w:eastAsia="ja-JP"/>
              </w:rPr>
            </w:pPr>
            <w:r w:rsidRPr="00FD0425">
              <w:rPr>
                <w:lang w:eastAsia="ja-JP"/>
              </w:rPr>
              <w:t>Load in serving cell needs to be reduced. When applied to handover preparation, it indicates the handover is triggered due to load balancing.</w:t>
            </w:r>
          </w:p>
        </w:tc>
      </w:tr>
      <w:tr w:rsidR="00700879" w:rsidRPr="00FD0425" w14:paraId="78531381" w14:textId="77777777" w:rsidTr="00624633">
        <w:tc>
          <w:tcPr>
            <w:tcW w:w="2977" w:type="dxa"/>
          </w:tcPr>
          <w:p w14:paraId="4234B1FD" w14:textId="77777777" w:rsidR="00700879" w:rsidRPr="00FD0425" w:rsidRDefault="00700879" w:rsidP="00624633">
            <w:pPr>
              <w:pStyle w:val="TAL"/>
              <w:keepNext w:val="0"/>
              <w:keepLines w:val="0"/>
              <w:widowControl w:val="0"/>
              <w:rPr>
                <w:lang w:eastAsia="ja-JP"/>
              </w:rPr>
            </w:pPr>
            <w:r w:rsidRPr="00FD0425">
              <w:rPr>
                <w:lang w:eastAsia="ja-JP"/>
              </w:rPr>
              <w:t>Resource Optimisation Handover</w:t>
            </w:r>
          </w:p>
        </w:tc>
        <w:tc>
          <w:tcPr>
            <w:tcW w:w="5245" w:type="dxa"/>
          </w:tcPr>
          <w:p w14:paraId="7A9D1C49" w14:textId="77777777" w:rsidR="00700879" w:rsidRPr="00FD0425" w:rsidRDefault="00700879" w:rsidP="00624633">
            <w:pPr>
              <w:pStyle w:val="TAL"/>
              <w:keepNext w:val="0"/>
              <w:keepLines w:val="0"/>
              <w:widowControl w:val="0"/>
              <w:rPr>
                <w:lang w:eastAsia="ja-JP"/>
              </w:rPr>
            </w:pPr>
            <w:r w:rsidRPr="00FD0425">
              <w:rPr>
                <w:lang w:eastAsia="ja-JP"/>
              </w:rPr>
              <w:t>The reason for requesting handover is to improve the load distribution with the neighbour cells.</w:t>
            </w:r>
          </w:p>
        </w:tc>
      </w:tr>
      <w:tr w:rsidR="00700879" w:rsidRPr="00FD0425" w14:paraId="6110AA24" w14:textId="77777777" w:rsidTr="00624633">
        <w:tc>
          <w:tcPr>
            <w:tcW w:w="2977" w:type="dxa"/>
          </w:tcPr>
          <w:p w14:paraId="262026CA" w14:textId="77777777" w:rsidR="00700879" w:rsidRPr="00FD0425" w:rsidRDefault="00700879" w:rsidP="00624633">
            <w:pPr>
              <w:pStyle w:val="TAL"/>
              <w:keepNext w:val="0"/>
              <w:keepLines w:val="0"/>
              <w:widowControl w:val="0"/>
              <w:rPr>
                <w:lang w:eastAsia="ja-JP"/>
              </w:rPr>
            </w:pPr>
            <w:r w:rsidRPr="00C37D2B">
              <w:rPr>
                <w:lang w:eastAsia="zh-CN"/>
              </w:rPr>
              <w:t>Value out of allowed range</w:t>
            </w:r>
          </w:p>
        </w:tc>
        <w:tc>
          <w:tcPr>
            <w:tcW w:w="5245" w:type="dxa"/>
          </w:tcPr>
          <w:p w14:paraId="3A7CCEA7" w14:textId="77777777" w:rsidR="00700879" w:rsidRPr="00FD0425" w:rsidRDefault="00700879" w:rsidP="00624633">
            <w:pPr>
              <w:pStyle w:val="TAL"/>
              <w:keepNext w:val="0"/>
              <w:keepLines w:val="0"/>
              <w:widowControl w:val="0"/>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700879" w:rsidRPr="00FD0425" w14:paraId="2F0CAAAF" w14:textId="77777777" w:rsidTr="00624633">
        <w:tc>
          <w:tcPr>
            <w:tcW w:w="2977" w:type="dxa"/>
          </w:tcPr>
          <w:p w14:paraId="575C203C" w14:textId="77777777" w:rsidR="00700879" w:rsidRPr="00FD0425" w:rsidRDefault="00700879" w:rsidP="00624633">
            <w:pPr>
              <w:pStyle w:val="TAL"/>
              <w:keepNext w:val="0"/>
              <w:keepLines w:val="0"/>
              <w:widowControl w:val="0"/>
              <w:rPr>
                <w:lang w:eastAsia="ja-JP"/>
              </w:rPr>
            </w:pPr>
            <w:r w:rsidRPr="00FD0425">
              <w:rPr>
                <w:lang w:eastAsia="ja-JP"/>
              </w:rPr>
              <w:t>Time Critical Handover</w:t>
            </w:r>
          </w:p>
        </w:tc>
        <w:tc>
          <w:tcPr>
            <w:tcW w:w="5245" w:type="dxa"/>
          </w:tcPr>
          <w:p w14:paraId="044D92FD" w14:textId="77777777" w:rsidR="00700879" w:rsidRPr="00FD0425" w:rsidRDefault="00700879" w:rsidP="00624633">
            <w:pPr>
              <w:pStyle w:val="TAL"/>
              <w:keepNext w:val="0"/>
              <w:keepLines w:val="0"/>
              <w:widowControl w:val="0"/>
              <w:rPr>
                <w:lang w:eastAsia="ja-JP"/>
              </w:rPr>
            </w:pPr>
            <w:r w:rsidRPr="00FD0425">
              <w:rPr>
                <w:lang w:eastAsia="ja-JP"/>
              </w:rPr>
              <w:t xml:space="preserve">Handover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the connection is likely to be dropped if handover is not performed.</w:t>
            </w:r>
          </w:p>
        </w:tc>
      </w:tr>
      <w:tr w:rsidR="00700879" w:rsidRPr="00FD0425" w14:paraId="4FE8A174" w14:textId="77777777" w:rsidTr="00624633">
        <w:tc>
          <w:tcPr>
            <w:tcW w:w="2977" w:type="dxa"/>
          </w:tcPr>
          <w:p w14:paraId="13FCCCF3" w14:textId="77777777" w:rsidR="00700879" w:rsidRPr="00FD0425" w:rsidRDefault="00700879" w:rsidP="00624633">
            <w:pPr>
              <w:pStyle w:val="TAL"/>
              <w:keepNext w:val="0"/>
              <w:keepLines w:val="0"/>
              <w:widowControl w:val="0"/>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644F43CB" w14:textId="77777777" w:rsidR="00700879" w:rsidRPr="00FD0425" w:rsidRDefault="00700879" w:rsidP="00624633">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700879" w:rsidRPr="00FD0425" w14:paraId="0E0FD7B7" w14:textId="77777777" w:rsidTr="00624633">
        <w:tc>
          <w:tcPr>
            <w:tcW w:w="2977" w:type="dxa"/>
          </w:tcPr>
          <w:p w14:paraId="2A86CFC2" w14:textId="77777777" w:rsidR="00700879" w:rsidRPr="00FD0425" w:rsidRDefault="00700879" w:rsidP="00624633">
            <w:pPr>
              <w:pStyle w:val="TAL"/>
              <w:keepNext w:val="0"/>
              <w:keepLines w:val="0"/>
              <w:widowControl w:val="0"/>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10DD1F8B" w14:textId="77777777" w:rsidR="00700879" w:rsidRPr="00FD0425" w:rsidRDefault="00700879" w:rsidP="00624633">
            <w:pPr>
              <w:pStyle w:val="TAL"/>
              <w:keepNext w:val="0"/>
              <w:keepLines w:val="0"/>
              <w:widowControl w:val="0"/>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700879" w:rsidRPr="00FD0425" w14:paraId="1AF6FCF0" w14:textId="77777777" w:rsidTr="00624633">
        <w:tc>
          <w:tcPr>
            <w:tcW w:w="2977" w:type="dxa"/>
          </w:tcPr>
          <w:p w14:paraId="10D32E26" w14:textId="77777777" w:rsidR="00700879" w:rsidRPr="00FD0425" w:rsidRDefault="00700879" w:rsidP="00624633">
            <w:pPr>
              <w:pStyle w:val="TAL"/>
              <w:keepNext w:val="0"/>
              <w:keepLines w:val="0"/>
              <w:widowControl w:val="0"/>
              <w:rPr>
                <w:lang w:eastAsia="ja-JP"/>
              </w:rPr>
            </w:pPr>
            <w:r w:rsidRPr="00FD0425">
              <w:rPr>
                <w:lang w:eastAsia="ja-JP"/>
              </w:rPr>
              <w:t>Unknown GUAMI ID</w:t>
            </w:r>
          </w:p>
        </w:tc>
        <w:tc>
          <w:tcPr>
            <w:tcW w:w="5245" w:type="dxa"/>
          </w:tcPr>
          <w:p w14:paraId="109E10CB" w14:textId="77777777" w:rsidR="00700879" w:rsidRPr="00FD0425" w:rsidRDefault="00700879" w:rsidP="00624633">
            <w:pPr>
              <w:pStyle w:val="TAL"/>
              <w:keepNext w:val="0"/>
              <w:keepLines w:val="0"/>
              <w:widowControl w:val="0"/>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700879" w:rsidRPr="00FD0425" w14:paraId="7B6CC4D1" w14:textId="77777777" w:rsidTr="00624633">
        <w:tc>
          <w:tcPr>
            <w:tcW w:w="2977" w:type="dxa"/>
          </w:tcPr>
          <w:p w14:paraId="105237B7" w14:textId="77777777" w:rsidR="00700879" w:rsidRPr="00FD0425" w:rsidRDefault="00700879" w:rsidP="00624633">
            <w:pPr>
              <w:pStyle w:val="TAL"/>
              <w:keepNext w:val="0"/>
              <w:keepLines w:val="0"/>
              <w:widowControl w:val="0"/>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3D30279F" w14:textId="77777777" w:rsidR="00700879" w:rsidRPr="00FD0425" w:rsidRDefault="00700879" w:rsidP="00624633">
            <w:pPr>
              <w:pStyle w:val="TAL"/>
              <w:keepNext w:val="0"/>
              <w:keepLines w:val="0"/>
              <w:widowControl w:val="0"/>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700879" w:rsidRPr="00FD0425" w14:paraId="20C6D0D2" w14:textId="77777777" w:rsidTr="00624633">
        <w:trPr>
          <w:trHeight w:val="50"/>
        </w:trPr>
        <w:tc>
          <w:tcPr>
            <w:tcW w:w="2977" w:type="dxa"/>
          </w:tcPr>
          <w:p w14:paraId="16C77FC3" w14:textId="77777777" w:rsidR="00700879" w:rsidRPr="00FD0425" w:rsidRDefault="00700879" w:rsidP="00624633">
            <w:pPr>
              <w:pStyle w:val="TAL"/>
              <w:keepNext w:val="0"/>
              <w:keepLines w:val="0"/>
              <w:widowControl w:val="0"/>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7E7D1CCD" w14:textId="77777777" w:rsidR="00700879" w:rsidRPr="00FD0425" w:rsidRDefault="00700879" w:rsidP="00624633">
            <w:pPr>
              <w:pStyle w:val="TAL"/>
              <w:keepNext w:val="0"/>
              <w:keepLines w:val="0"/>
              <w:widowControl w:val="0"/>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w:t>
            </w:r>
            <w:proofErr w:type="gramStart"/>
            <w:r w:rsidRPr="00FD0425">
              <w:rPr>
                <w:lang w:eastAsia="ja-JP"/>
              </w:rPr>
              <w:t>inconsistent..</w:t>
            </w:r>
            <w:proofErr w:type="gramEnd"/>
          </w:p>
        </w:tc>
      </w:tr>
      <w:tr w:rsidR="00700879" w:rsidRPr="00FD0425" w14:paraId="65DBA906" w14:textId="77777777" w:rsidTr="00624633">
        <w:tc>
          <w:tcPr>
            <w:tcW w:w="2977" w:type="dxa"/>
          </w:tcPr>
          <w:p w14:paraId="0645D4F2" w14:textId="77777777" w:rsidR="00700879" w:rsidRPr="00FD0425" w:rsidRDefault="00700879" w:rsidP="00624633">
            <w:pPr>
              <w:pStyle w:val="TAL"/>
              <w:keepNext w:val="0"/>
              <w:keepLines w:val="0"/>
              <w:widowControl w:val="0"/>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4006F46C" w14:textId="77777777" w:rsidR="00700879" w:rsidRPr="00FD0425" w:rsidRDefault="00700879" w:rsidP="00624633">
            <w:pPr>
              <w:pStyle w:val="TAL"/>
              <w:keepNext w:val="0"/>
              <w:keepLines w:val="0"/>
              <w:widowControl w:val="0"/>
              <w:rPr>
                <w:lang w:eastAsia="ja-JP"/>
              </w:rPr>
            </w:pPr>
            <w:r w:rsidRPr="00FD0425">
              <w:rPr>
                <w:lang w:eastAsia="ja-JP"/>
              </w:rPr>
              <w:t>The target NG-RAN node is unable to support any of the encryption and/or integrity protection algorithms supported by the UE.</w:t>
            </w:r>
          </w:p>
        </w:tc>
      </w:tr>
      <w:tr w:rsidR="00700879" w:rsidRPr="00FD0425" w14:paraId="4B3E8A06" w14:textId="77777777" w:rsidTr="00624633">
        <w:tc>
          <w:tcPr>
            <w:tcW w:w="2977" w:type="dxa"/>
          </w:tcPr>
          <w:p w14:paraId="36F04A8F" w14:textId="77777777" w:rsidR="00700879" w:rsidRPr="00EA2DA5" w:rsidRDefault="00700879" w:rsidP="00624633">
            <w:pPr>
              <w:pStyle w:val="TAL"/>
              <w:keepNext w:val="0"/>
              <w:keepLines w:val="0"/>
              <w:widowControl w:val="0"/>
              <w:rPr>
                <w:lang w:val="fr-FR" w:eastAsia="ja-JP"/>
              </w:rPr>
            </w:pPr>
            <w:r w:rsidRPr="00EA2DA5">
              <w:rPr>
                <w:lang w:val="fr-FR" w:eastAsia="ja-JP"/>
              </w:rPr>
              <w:t>Multiple PDU Session ID Instances</w:t>
            </w:r>
          </w:p>
        </w:tc>
        <w:tc>
          <w:tcPr>
            <w:tcW w:w="5245" w:type="dxa"/>
          </w:tcPr>
          <w:p w14:paraId="3B6921B2" w14:textId="77777777" w:rsidR="00700879" w:rsidRPr="00FD0425" w:rsidRDefault="00700879" w:rsidP="00624633">
            <w:pPr>
              <w:pStyle w:val="TAL"/>
              <w:keepNext w:val="0"/>
              <w:keepLines w:val="0"/>
              <w:widowControl w:val="0"/>
              <w:rPr>
                <w:lang w:eastAsia="ja-JP"/>
              </w:rPr>
            </w:pPr>
            <w:r w:rsidRPr="00FD0425">
              <w:rPr>
                <w:lang w:eastAsia="ja-JP"/>
              </w:rPr>
              <w:t>The action failed because multiple instances of the same PDU Session had been provided to the NG-RAN node.</w:t>
            </w:r>
          </w:p>
        </w:tc>
      </w:tr>
      <w:tr w:rsidR="00700879" w:rsidRPr="00FD0425" w14:paraId="3364D6C3" w14:textId="77777777" w:rsidTr="00624633">
        <w:tc>
          <w:tcPr>
            <w:tcW w:w="2977" w:type="dxa"/>
          </w:tcPr>
          <w:p w14:paraId="3941D249" w14:textId="77777777" w:rsidR="00700879" w:rsidRPr="00FD0425" w:rsidRDefault="00700879" w:rsidP="00624633">
            <w:pPr>
              <w:pStyle w:val="TAL"/>
              <w:keepNext w:val="0"/>
              <w:keepLines w:val="0"/>
              <w:widowControl w:val="0"/>
              <w:rPr>
                <w:lang w:eastAsia="ja-JP"/>
              </w:rPr>
            </w:pPr>
            <w:r w:rsidRPr="00FD0425">
              <w:rPr>
                <w:rFonts w:cs="Arial"/>
                <w:lang w:eastAsia="ja-JP"/>
              </w:rPr>
              <w:t>Unknown PDU Session ID</w:t>
            </w:r>
          </w:p>
        </w:tc>
        <w:tc>
          <w:tcPr>
            <w:tcW w:w="5245" w:type="dxa"/>
          </w:tcPr>
          <w:p w14:paraId="2D2D06A6" w14:textId="77777777" w:rsidR="00700879" w:rsidRPr="00FD0425" w:rsidRDefault="00700879" w:rsidP="00624633">
            <w:pPr>
              <w:pStyle w:val="TAL"/>
              <w:keepNext w:val="0"/>
              <w:keepLines w:val="0"/>
              <w:widowControl w:val="0"/>
              <w:rPr>
                <w:lang w:eastAsia="ja-JP"/>
              </w:rPr>
            </w:pPr>
            <w:r w:rsidRPr="00FD0425">
              <w:rPr>
                <w:rFonts w:cs="Arial"/>
                <w:lang w:eastAsia="ja-JP"/>
              </w:rPr>
              <w:t>The action failed because the PDU Session ID is unknown in the NG-RAN node.</w:t>
            </w:r>
          </w:p>
        </w:tc>
      </w:tr>
      <w:tr w:rsidR="00700879" w:rsidRPr="00FD0425" w14:paraId="41D8FD48" w14:textId="77777777" w:rsidTr="00624633">
        <w:tc>
          <w:tcPr>
            <w:tcW w:w="2977" w:type="dxa"/>
          </w:tcPr>
          <w:p w14:paraId="3E8FC31E" w14:textId="77777777" w:rsidR="00700879" w:rsidRPr="00FD0425" w:rsidRDefault="00700879" w:rsidP="00624633">
            <w:pPr>
              <w:pStyle w:val="TAL"/>
              <w:keepNext w:val="0"/>
              <w:keepLines w:val="0"/>
              <w:widowControl w:val="0"/>
              <w:rPr>
                <w:lang w:eastAsia="ja-JP"/>
              </w:rPr>
            </w:pPr>
            <w:r w:rsidRPr="00FD0425">
              <w:rPr>
                <w:rFonts w:cs="Arial"/>
                <w:lang w:eastAsia="ja-JP"/>
              </w:rPr>
              <w:t>Unknown QoS Flow ID</w:t>
            </w:r>
          </w:p>
        </w:tc>
        <w:tc>
          <w:tcPr>
            <w:tcW w:w="5245" w:type="dxa"/>
          </w:tcPr>
          <w:p w14:paraId="2C3D2C4B" w14:textId="77777777" w:rsidR="00700879" w:rsidRPr="00FD0425" w:rsidRDefault="00700879" w:rsidP="00624633">
            <w:pPr>
              <w:pStyle w:val="TAL"/>
              <w:keepNext w:val="0"/>
              <w:keepLines w:val="0"/>
              <w:widowControl w:val="0"/>
              <w:rPr>
                <w:lang w:eastAsia="ja-JP"/>
              </w:rPr>
            </w:pPr>
            <w:r w:rsidRPr="00FD0425">
              <w:rPr>
                <w:rFonts w:cs="Arial"/>
                <w:lang w:eastAsia="ja-JP"/>
              </w:rPr>
              <w:t>The action failed because the QoS Flow ID is unknown in the NG-RAN node.</w:t>
            </w:r>
          </w:p>
        </w:tc>
      </w:tr>
      <w:tr w:rsidR="00700879" w:rsidRPr="00FD0425" w14:paraId="39B6A007" w14:textId="77777777" w:rsidTr="00624633">
        <w:tc>
          <w:tcPr>
            <w:tcW w:w="2977" w:type="dxa"/>
          </w:tcPr>
          <w:p w14:paraId="3C798A4C" w14:textId="77777777" w:rsidR="00700879" w:rsidRPr="00FD0425" w:rsidRDefault="00700879" w:rsidP="00624633">
            <w:pPr>
              <w:pStyle w:val="TAL"/>
              <w:keepNext w:val="0"/>
              <w:keepLines w:val="0"/>
              <w:widowControl w:val="0"/>
              <w:rPr>
                <w:lang w:eastAsia="ja-JP"/>
              </w:rPr>
            </w:pPr>
            <w:r w:rsidRPr="00FD0425">
              <w:rPr>
                <w:rFonts w:cs="Arial"/>
                <w:lang w:eastAsia="ja-JP"/>
              </w:rPr>
              <w:t>Multiple QoS Flow ID Instances</w:t>
            </w:r>
          </w:p>
        </w:tc>
        <w:tc>
          <w:tcPr>
            <w:tcW w:w="5245" w:type="dxa"/>
          </w:tcPr>
          <w:p w14:paraId="1DBB68F7" w14:textId="77777777" w:rsidR="00700879" w:rsidRPr="00FD0425" w:rsidRDefault="00700879" w:rsidP="00624633">
            <w:pPr>
              <w:pStyle w:val="TAL"/>
              <w:keepNext w:val="0"/>
              <w:keepLines w:val="0"/>
              <w:widowControl w:val="0"/>
              <w:rPr>
                <w:lang w:eastAsia="ja-JP"/>
              </w:rPr>
            </w:pPr>
            <w:r w:rsidRPr="00FD0425">
              <w:rPr>
                <w:rFonts w:cs="Arial"/>
                <w:lang w:eastAsia="ja-JP"/>
              </w:rPr>
              <w:t>The action failed because multiple instances of the same QoS flow had been provided to the NG-RAN node.</w:t>
            </w:r>
          </w:p>
        </w:tc>
      </w:tr>
      <w:tr w:rsidR="00700879" w:rsidRPr="00FD0425" w14:paraId="035F5873" w14:textId="77777777" w:rsidTr="00624633">
        <w:tc>
          <w:tcPr>
            <w:tcW w:w="2977" w:type="dxa"/>
          </w:tcPr>
          <w:p w14:paraId="2E25ED48" w14:textId="77777777" w:rsidR="00700879" w:rsidRPr="00FD0425" w:rsidRDefault="00700879" w:rsidP="00624633">
            <w:pPr>
              <w:pStyle w:val="TAL"/>
              <w:keepNext w:val="0"/>
              <w:keepLines w:val="0"/>
              <w:widowControl w:val="0"/>
              <w:rPr>
                <w:lang w:eastAsia="ja-JP"/>
              </w:rPr>
            </w:pPr>
            <w:r w:rsidRPr="00FD0425">
              <w:rPr>
                <w:lang w:eastAsia="ja-JP"/>
              </w:rPr>
              <w:t>Switch Off Ongoing</w:t>
            </w:r>
          </w:p>
        </w:tc>
        <w:tc>
          <w:tcPr>
            <w:tcW w:w="5245" w:type="dxa"/>
          </w:tcPr>
          <w:p w14:paraId="000CBA9A" w14:textId="77777777" w:rsidR="00700879" w:rsidRPr="00FD0425" w:rsidRDefault="00700879" w:rsidP="00624633">
            <w:pPr>
              <w:pStyle w:val="TAL"/>
              <w:keepNext w:val="0"/>
              <w:keepLines w:val="0"/>
              <w:widowControl w:val="0"/>
              <w:rPr>
                <w:lang w:eastAsia="ja-JP"/>
              </w:rPr>
            </w:pPr>
            <w:r w:rsidRPr="00FD0425">
              <w:rPr>
                <w:lang w:eastAsia="ja-JP"/>
              </w:rPr>
              <w:t xml:space="preserve">The reason for the action is an ongoing switch off i.e. the concerned cell will be switched off after offloading and not be available. </w:t>
            </w:r>
            <w:proofErr w:type="gramStart"/>
            <w:r w:rsidRPr="00FD0425">
              <w:rPr>
                <w:lang w:eastAsia="ja-JP"/>
              </w:rPr>
              <w:t>It</w:t>
            </w:r>
            <w:proofErr w:type="gramEnd"/>
            <w:r w:rsidRPr="00FD0425">
              <w:rPr>
                <w:lang w:eastAsia="ja-JP"/>
              </w:rPr>
              <w:t xml:space="preserve"> aides the receiving NG-RAN node in taking subsequent actions, e.g. selecting the target cell for subsequent handovers. </w:t>
            </w:r>
          </w:p>
        </w:tc>
      </w:tr>
      <w:tr w:rsidR="00700879" w:rsidRPr="00FD0425" w14:paraId="00162890" w14:textId="77777777" w:rsidTr="00624633">
        <w:tc>
          <w:tcPr>
            <w:tcW w:w="2977" w:type="dxa"/>
          </w:tcPr>
          <w:p w14:paraId="7BD0F796" w14:textId="77777777" w:rsidR="00700879" w:rsidRPr="00FD0425" w:rsidRDefault="00700879" w:rsidP="00624633">
            <w:pPr>
              <w:pStyle w:val="TAL"/>
              <w:keepNext w:val="0"/>
              <w:keepLines w:val="0"/>
              <w:widowControl w:val="0"/>
              <w:rPr>
                <w:lang w:eastAsia="ja-JP"/>
              </w:rPr>
            </w:pPr>
            <w:r w:rsidRPr="00FD0425">
              <w:rPr>
                <w:lang w:eastAsia="ja-JP"/>
              </w:rPr>
              <w:t>Not supported 5QI value</w:t>
            </w:r>
          </w:p>
        </w:tc>
        <w:tc>
          <w:tcPr>
            <w:tcW w:w="5245" w:type="dxa"/>
          </w:tcPr>
          <w:p w14:paraId="1AB72BC0" w14:textId="77777777" w:rsidR="00700879" w:rsidRPr="00FD0425" w:rsidRDefault="00700879" w:rsidP="00624633">
            <w:pPr>
              <w:pStyle w:val="TAL"/>
              <w:keepNext w:val="0"/>
              <w:keepLines w:val="0"/>
              <w:widowControl w:val="0"/>
              <w:rPr>
                <w:lang w:eastAsia="ja-JP"/>
              </w:rPr>
            </w:pPr>
            <w:r w:rsidRPr="00FD0425">
              <w:rPr>
                <w:lang w:eastAsia="ja-JP"/>
              </w:rPr>
              <w:t>The action failed because the requested 5QI is not supported.</w:t>
            </w:r>
          </w:p>
        </w:tc>
      </w:tr>
      <w:tr w:rsidR="00700879" w:rsidRPr="00FD0425" w14:paraId="18535EA7" w14:textId="77777777" w:rsidTr="00624633">
        <w:tc>
          <w:tcPr>
            <w:tcW w:w="2977" w:type="dxa"/>
            <w:tcBorders>
              <w:top w:val="single" w:sz="4" w:space="0" w:color="auto"/>
              <w:left w:val="single" w:sz="4" w:space="0" w:color="auto"/>
              <w:bottom w:val="single" w:sz="4" w:space="0" w:color="auto"/>
              <w:right w:val="single" w:sz="4" w:space="0" w:color="auto"/>
            </w:tcBorders>
          </w:tcPr>
          <w:p w14:paraId="6D1EDE8C" w14:textId="77777777" w:rsidR="00700879" w:rsidRPr="00FD0425" w:rsidRDefault="00700879" w:rsidP="00624633">
            <w:pPr>
              <w:pStyle w:val="TAL"/>
              <w:keepNext w:val="0"/>
              <w:keepLines w:val="0"/>
              <w:widowControl w:val="0"/>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544C9094" w14:textId="77777777" w:rsidR="00700879" w:rsidRPr="00FD0425" w:rsidRDefault="00700879" w:rsidP="00624633">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700879" w:rsidRPr="00FD0425" w14:paraId="1B057CB1" w14:textId="77777777" w:rsidTr="00624633">
        <w:tc>
          <w:tcPr>
            <w:tcW w:w="2977" w:type="dxa"/>
            <w:tcBorders>
              <w:top w:val="single" w:sz="4" w:space="0" w:color="auto"/>
              <w:left w:val="single" w:sz="4" w:space="0" w:color="auto"/>
              <w:bottom w:val="single" w:sz="4" w:space="0" w:color="auto"/>
              <w:right w:val="single" w:sz="4" w:space="0" w:color="auto"/>
            </w:tcBorders>
          </w:tcPr>
          <w:p w14:paraId="5162DAD3" w14:textId="77777777" w:rsidR="00700879" w:rsidRPr="00FD0425" w:rsidRDefault="00700879" w:rsidP="00624633">
            <w:pPr>
              <w:pStyle w:val="TAL"/>
              <w:keepNext w:val="0"/>
              <w:keepLines w:val="0"/>
              <w:widowControl w:val="0"/>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5871A64B" w14:textId="77777777" w:rsidR="00700879" w:rsidRPr="00FD0425" w:rsidRDefault="00700879" w:rsidP="00624633">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700879" w:rsidRPr="00FD0425" w14:paraId="7C4A14E6" w14:textId="77777777" w:rsidTr="00624633">
        <w:tc>
          <w:tcPr>
            <w:tcW w:w="2977" w:type="dxa"/>
            <w:tcBorders>
              <w:top w:val="single" w:sz="4" w:space="0" w:color="auto"/>
              <w:left w:val="single" w:sz="4" w:space="0" w:color="auto"/>
              <w:bottom w:val="single" w:sz="4" w:space="0" w:color="auto"/>
              <w:right w:val="single" w:sz="4" w:space="0" w:color="auto"/>
            </w:tcBorders>
          </w:tcPr>
          <w:p w14:paraId="3C8D45ED" w14:textId="77777777" w:rsidR="00700879" w:rsidRPr="00FD0425" w:rsidRDefault="00700879" w:rsidP="00624633">
            <w:pPr>
              <w:pStyle w:val="TAL"/>
              <w:keepNext w:val="0"/>
              <w:keepLines w:val="0"/>
              <w:widowControl w:val="0"/>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12C074B6" w14:textId="77777777" w:rsidR="00700879" w:rsidRPr="00FD0425" w:rsidRDefault="00700879" w:rsidP="00624633">
            <w:pPr>
              <w:pStyle w:val="TAL"/>
              <w:keepNext w:val="0"/>
              <w:keepLines w:val="0"/>
              <w:widowControl w:val="0"/>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700879" w:rsidRPr="00FD0425" w14:paraId="3077F7CA" w14:textId="77777777" w:rsidTr="00624633">
        <w:tc>
          <w:tcPr>
            <w:tcW w:w="2977" w:type="dxa"/>
            <w:tcBorders>
              <w:top w:val="single" w:sz="4" w:space="0" w:color="auto"/>
              <w:left w:val="single" w:sz="4" w:space="0" w:color="auto"/>
              <w:bottom w:val="single" w:sz="4" w:space="0" w:color="auto"/>
              <w:right w:val="single" w:sz="4" w:space="0" w:color="auto"/>
            </w:tcBorders>
          </w:tcPr>
          <w:p w14:paraId="4110B0E5" w14:textId="77777777" w:rsidR="00700879" w:rsidRPr="00FD0425" w:rsidRDefault="00700879" w:rsidP="00624633">
            <w:pPr>
              <w:pStyle w:val="TAL"/>
              <w:keepNext w:val="0"/>
              <w:keepLines w:val="0"/>
              <w:widowControl w:val="0"/>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385F060D" w14:textId="77777777" w:rsidR="00700879" w:rsidRPr="00FD0425" w:rsidRDefault="00700879" w:rsidP="00624633">
            <w:pPr>
              <w:pStyle w:val="TAL"/>
              <w:keepNext w:val="0"/>
              <w:keepLines w:val="0"/>
              <w:widowControl w:val="0"/>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700879" w:rsidRPr="00FD0425" w14:paraId="4EEE08E9" w14:textId="77777777" w:rsidTr="00624633">
        <w:tc>
          <w:tcPr>
            <w:tcW w:w="2977" w:type="dxa"/>
            <w:tcBorders>
              <w:top w:val="single" w:sz="4" w:space="0" w:color="auto"/>
              <w:left w:val="single" w:sz="4" w:space="0" w:color="auto"/>
              <w:bottom w:val="single" w:sz="4" w:space="0" w:color="auto"/>
              <w:right w:val="single" w:sz="4" w:space="0" w:color="auto"/>
            </w:tcBorders>
          </w:tcPr>
          <w:p w14:paraId="0569DCC6" w14:textId="77777777" w:rsidR="00700879" w:rsidRPr="00FD0425" w:rsidRDefault="00700879" w:rsidP="00624633">
            <w:pPr>
              <w:pStyle w:val="TAL"/>
              <w:keepNext w:val="0"/>
              <w:keepLines w:val="0"/>
              <w:widowControl w:val="0"/>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494749FB" w14:textId="77777777" w:rsidR="00700879" w:rsidRPr="00FD0425" w:rsidRDefault="00700879" w:rsidP="00624633">
            <w:pPr>
              <w:pStyle w:val="TAL"/>
              <w:keepNext w:val="0"/>
              <w:keepLines w:val="0"/>
              <w:widowControl w:val="0"/>
              <w:rPr>
                <w:lang w:eastAsia="ja-JP"/>
              </w:rPr>
            </w:pPr>
            <w:r w:rsidRPr="00FD0425">
              <w:rPr>
                <w:lang w:eastAsia="ja-JP"/>
              </w:rPr>
              <w:t>The reason for requesting this action is to improve the load distribution with the neighbour cells.</w:t>
            </w:r>
            <w:r w:rsidRPr="00FD0425">
              <w:rPr>
                <w:lang w:eastAsia="ja-JP"/>
              </w:rPr>
              <w:br/>
              <w:t xml:space="preserve">In the current version of this specification applicable for Dual </w:t>
            </w:r>
            <w:r w:rsidRPr="00FD0425">
              <w:rPr>
                <w:lang w:eastAsia="ja-JP"/>
              </w:rPr>
              <w:lastRenderedPageBreak/>
              <w:t>Connectivity only.</w:t>
            </w:r>
          </w:p>
        </w:tc>
      </w:tr>
      <w:tr w:rsidR="00700879" w:rsidRPr="00FD0425" w14:paraId="05EFBA99" w14:textId="77777777" w:rsidTr="00624633">
        <w:tc>
          <w:tcPr>
            <w:tcW w:w="2977" w:type="dxa"/>
            <w:tcBorders>
              <w:top w:val="single" w:sz="4" w:space="0" w:color="auto"/>
              <w:left w:val="single" w:sz="4" w:space="0" w:color="auto"/>
              <w:bottom w:val="single" w:sz="4" w:space="0" w:color="auto"/>
              <w:right w:val="single" w:sz="4" w:space="0" w:color="auto"/>
            </w:tcBorders>
          </w:tcPr>
          <w:p w14:paraId="1CD8AD9C" w14:textId="77777777" w:rsidR="00700879" w:rsidRPr="00FD0425" w:rsidRDefault="00700879" w:rsidP="00624633">
            <w:pPr>
              <w:pStyle w:val="TAL"/>
              <w:keepNext w:val="0"/>
              <w:keepLines w:val="0"/>
              <w:widowControl w:val="0"/>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3F8900C7" w14:textId="77777777" w:rsidR="00700879" w:rsidRPr="00FD0425" w:rsidRDefault="00700879" w:rsidP="00624633">
            <w:pPr>
              <w:pStyle w:val="TAL"/>
              <w:keepNext w:val="0"/>
              <w:keepLines w:val="0"/>
              <w:widowControl w:val="0"/>
              <w:rPr>
                <w:lang w:eastAsia="ja-JP"/>
              </w:rPr>
            </w:pPr>
            <w:r w:rsidRPr="00FD0425">
              <w:rPr>
                <w:lang w:eastAsia="ja-JP"/>
              </w:rPr>
              <w:t xml:space="preserve">The action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700879" w:rsidRPr="00FD0425" w14:paraId="2BC3E2AC" w14:textId="77777777" w:rsidTr="00624633">
        <w:tc>
          <w:tcPr>
            <w:tcW w:w="2977" w:type="dxa"/>
            <w:tcBorders>
              <w:top w:val="single" w:sz="4" w:space="0" w:color="auto"/>
              <w:left w:val="single" w:sz="4" w:space="0" w:color="auto"/>
              <w:bottom w:val="single" w:sz="4" w:space="0" w:color="auto"/>
              <w:right w:val="single" w:sz="4" w:space="0" w:color="auto"/>
            </w:tcBorders>
          </w:tcPr>
          <w:p w14:paraId="58D62D10" w14:textId="77777777" w:rsidR="00700879" w:rsidRPr="00FD0425" w:rsidRDefault="00700879" w:rsidP="00624633">
            <w:pPr>
              <w:pStyle w:val="TAL"/>
              <w:keepNext w:val="0"/>
              <w:keepLines w:val="0"/>
              <w:widowControl w:val="0"/>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2B8BA278" w14:textId="77777777" w:rsidR="00700879" w:rsidRPr="00FD0425" w:rsidRDefault="00700879" w:rsidP="00624633">
            <w:pPr>
              <w:pStyle w:val="TAL"/>
              <w:keepNext w:val="0"/>
              <w:keepLines w:val="0"/>
              <w:widowControl w:val="0"/>
              <w:rPr>
                <w:lang w:eastAsia="ja-JP"/>
              </w:rPr>
            </w:pPr>
            <w:r w:rsidRPr="00FD0425">
              <w:rPr>
                <w:lang w:eastAsia="ja-JP"/>
              </w:rPr>
              <w:t>Requested action towards the indicated target cell is not allowed for the UE in question.</w:t>
            </w:r>
          </w:p>
          <w:p w14:paraId="26E49F66"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36DDF4CA" w14:textId="77777777" w:rsidTr="00624633">
        <w:tc>
          <w:tcPr>
            <w:tcW w:w="2977" w:type="dxa"/>
            <w:tcBorders>
              <w:top w:val="single" w:sz="4" w:space="0" w:color="auto"/>
              <w:left w:val="single" w:sz="4" w:space="0" w:color="auto"/>
              <w:bottom w:val="single" w:sz="4" w:space="0" w:color="auto"/>
              <w:right w:val="single" w:sz="4" w:space="0" w:color="auto"/>
            </w:tcBorders>
          </w:tcPr>
          <w:p w14:paraId="14DBB96D" w14:textId="77777777" w:rsidR="00700879" w:rsidRPr="00FD0425" w:rsidRDefault="00700879" w:rsidP="00624633">
            <w:pPr>
              <w:pStyle w:val="TAL"/>
              <w:keepNext w:val="0"/>
              <w:keepLines w:val="0"/>
              <w:widowControl w:val="0"/>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4C655560" w14:textId="77777777" w:rsidR="00700879" w:rsidRPr="00FD0425" w:rsidRDefault="00700879" w:rsidP="00624633">
            <w:pPr>
              <w:pStyle w:val="TAL"/>
              <w:keepNext w:val="0"/>
              <w:keepLines w:val="0"/>
              <w:widowControl w:val="0"/>
              <w:rPr>
                <w:lang w:eastAsia="ja-JP"/>
              </w:rPr>
            </w:pPr>
            <w:r w:rsidRPr="00FD0425">
              <w:rPr>
                <w:lang w:eastAsia="ja-JP"/>
              </w:rPr>
              <w:t>The cell(s) in the requested node don’t have sufficient radio resources available.</w:t>
            </w:r>
          </w:p>
          <w:p w14:paraId="6689285A"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4E3FB7E1" w14:textId="77777777" w:rsidTr="00624633">
        <w:tc>
          <w:tcPr>
            <w:tcW w:w="2977" w:type="dxa"/>
            <w:tcBorders>
              <w:top w:val="single" w:sz="4" w:space="0" w:color="auto"/>
              <w:left w:val="single" w:sz="4" w:space="0" w:color="auto"/>
              <w:bottom w:val="single" w:sz="4" w:space="0" w:color="auto"/>
              <w:right w:val="single" w:sz="4" w:space="0" w:color="auto"/>
            </w:tcBorders>
          </w:tcPr>
          <w:p w14:paraId="7C04B907" w14:textId="77777777" w:rsidR="00700879" w:rsidRPr="00FD0425" w:rsidRDefault="00700879" w:rsidP="00624633">
            <w:pPr>
              <w:pStyle w:val="TAL"/>
              <w:keepNext w:val="0"/>
              <w:keepLines w:val="0"/>
              <w:widowControl w:val="0"/>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5C3B44F7" w14:textId="77777777" w:rsidR="00700879" w:rsidRPr="00FD0425" w:rsidRDefault="00700879" w:rsidP="00624633">
            <w:pPr>
              <w:pStyle w:val="TAL"/>
              <w:keepNext w:val="0"/>
              <w:keepLines w:val="0"/>
              <w:widowControl w:val="0"/>
              <w:rPr>
                <w:lang w:eastAsia="ja-JP"/>
              </w:rPr>
            </w:pPr>
            <w:r w:rsidRPr="00FD0425">
              <w:rPr>
                <w:lang w:eastAsia="ja-JP"/>
              </w:rPr>
              <w:t>The action was failed because of invalid QoS combination.</w:t>
            </w:r>
          </w:p>
          <w:p w14:paraId="68D1A8A5"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29C1028C" w14:textId="77777777" w:rsidTr="00624633">
        <w:tc>
          <w:tcPr>
            <w:tcW w:w="2977" w:type="dxa"/>
            <w:tcBorders>
              <w:top w:val="single" w:sz="4" w:space="0" w:color="auto"/>
              <w:left w:val="single" w:sz="4" w:space="0" w:color="auto"/>
              <w:bottom w:val="single" w:sz="4" w:space="0" w:color="auto"/>
              <w:right w:val="single" w:sz="4" w:space="0" w:color="auto"/>
            </w:tcBorders>
          </w:tcPr>
          <w:p w14:paraId="7D7E08D4" w14:textId="77777777" w:rsidR="00700879" w:rsidRPr="00FD0425" w:rsidRDefault="00700879" w:rsidP="00624633">
            <w:pPr>
              <w:pStyle w:val="TAL"/>
              <w:keepNext w:val="0"/>
              <w:keepLines w:val="0"/>
              <w:widowControl w:val="0"/>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6725A1E7" w14:textId="77777777" w:rsidR="00700879" w:rsidRPr="00FD0425" w:rsidRDefault="00700879" w:rsidP="00624633">
            <w:pPr>
              <w:pStyle w:val="TAL"/>
              <w:keepNext w:val="0"/>
              <w:keepLines w:val="0"/>
              <w:widowControl w:val="0"/>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700879" w:rsidRPr="00FD0425" w14:paraId="4633DAD9" w14:textId="77777777" w:rsidTr="00624633">
        <w:tc>
          <w:tcPr>
            <w:tcW w:w="2977" w:type="dxa"/>
            <w:tcBorders>
              <w:top w:val="single" w:sz="4" w:space="0" w:color="auto"/>
              <w:left w:val="single" w:sz="4" w:space="0" w:color="auto"/>
              <w:bottom w:val="single" w:sz="4" w:space="0" w:color="auto"/>
              <w:right w:val="single" w:sz="4" w:space="0" w:color="auto"/>
            </w:tcBorders>
          </w:tcPr>
          <w:p w14:paraId="6C8B705A" w14:textId="77777777" w:rsidR="00700879" w:rsidRPr="00FD0425" w:rsidRDefault="00700879" w:rsidP="00624633">
            <w:pPr>
              <w:pStyle w:val="TAL"/>
              <w:keepNext w:val="0"/>
              <w:keepLines w:val="0"/>
              <w:widowControl w:val="0"/>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3C620F14" w14:textId="77777777" w:rsidR="00700879" w:rsidRPr="00FD0425" w:rsidRDefault="00700879" w:rsidP="00624633">
            <w:pPr>
              <w:pStyle w:val="TAL"/>
              <w:keepNext w:val="0"/>
              <w:keepLines w:val="0"/>
              <w:widowControl w:val="0"/>
              <w:rPr>
                <w:lang w:eastAsia="ja-JP"/>
              </w:rPr>
            </w:pPr>
            <w:r w:rsidRPr="00FD0425">
              <w:rPr>
                <w:lang w:eastAsia="ja-JP"/>
              </w:rPr>
              <w:t>The sending node cancelled the procedure due to other urgent actions to be performed.</w:t>
            </w:r>
          </w:p>
          <w:p w14:paraId="18E938C7"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5F85D023" w14:textId="77777777" w:rsidTr="00624633">
        <w:tc>
          <w:tcPr>
            <w:tcW w:w="2977" w:type="dxa"/>
            <w:tcBorders>
              <w:top w:val="single" w:sz="4" w:space="0" w:color="auto"/>
              <w:left w:val="single" w:sz="4" w:space="0" w:color="auto"/>
              <w:bottom w:val="single" w:sz="4" w:space="0" w:color="auto"/>
              <w:right w:val="single" w:sz="4" w:space="0" w:color="auto"/>
            </w:tcBorders>
          </w:tcPr>
          <w:p w14:paraId="4E5F8548" w14:textId="77777777" w:rsidR="00700879" w:rsidRPr="00FD0425" w:rsidRDefault="00700879" w:rsidP="00624633">
            <w:pPr>
              <w:pStyle w:val="TAL"/>
              <w:keepNext w:val="0"/>
              <w:keepLines w:val="0"/>
              <w:widowControl w:val="0"/>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4188FBD0" w14:textId="77777777" w:rsidR="00700879" w:rsidRPr="00FD0425" w:rsidRDefault="00700879" w:rsidP="00624633">
            <w:pPr>
              <w:pStyle w:val="TAL"/>
              <w:keepNext w:val="0"/>
              <w:keepLines w:val="0"/>
              <w:widowControl w:val="0"/>
              <w:rPr>
                <w:lang w:eastAsia="ja-JP"/>
              </w:rPr>
            </w:pPr>
            <w:r w:rsidRPr="00FD0425">
              <w:rPr>
                <w:lang w:eastAsia="ja-JP"/>
              </w:rPr>
              <w:t>The procedure is initiated due to node internal RRM purposes.</w:t>
            </w:r>
          </w:p>
          <w:p w14:paraId="3F31408A"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161D7335" w14:textId="77777777" w:rsidTr="00624633">
        <w:tc>
          <w:tcPr>
            <w:tcW w:w="2977" w:type="dxa"/>
            <w:tcBorders>
              <w:top w:val="single" w:sz="4" w:space="0" w:color="auto"/>
              <w:left w:val="single" w:sz="4" w:space="0" w:color="auto"/>
              <w:bottom w:val="single" w:sz="4" w:space="0" w:color="auto"/>
              <w:right w:val="single" w:sz="4" w:space="0" w:color="auto"/>
            </w:tcBorders>
          </w:tcPr>
          <w:p w14:paraId="2B8EBF09" w14:textId="77777777" w:rsidR="00700879" w:rsidRPr="00FD0425" w:rsidRDefault="00700879" w:rsidP="00624633">
            <w:pPr>
              <w:pStyle w:val="TAL"/>
              <w:keepNext w:val="0"/>
              <w:keepLines w:val="0"/>
              <w:widowControl w:val="0"/>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1E437A76" w14:textId="77777777" w:rsidR="00700879" w:rsidRPr="00FD0425" w:rsidRDefault="00700879" w:rsidP="00624633">
            <w:pPr>
              <w:pStyle w:val="TAL"/>
              <w:keepNext w:val="0"/>
              <w:keepLines w:val="0"/>
              <w:widowControl w:val="0"/>
              <w:rPr>
                <w:lang w:eastAsia="ja-JP"/>
              </w:rPr>
            </w:pPr>
            <w:r w:rsidRPr="00FD0425">
              <w:rPr>
                <w:lang w:eastAsia="ja-JP"/>
              </w:rPr>
              <w:t>The reason for requesting this action is to improve the user bit rate.</w:t>
            </w:r>
          </w:p>
          <w:p w14:paraId="1DBDD191"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31798D38" w14:textId="77777777" w:rsidTr="00624633">
        <w:tc>
          <w:tcPr>
            <w:tcW w:w="2977" w:type="dxa"/>
            <w:tcBorders>
              <w:top w:val="single" w:sz="4" w:space="0" w:color="auto"/>
              <w:left w:val="single" w:sz="4" w:space="0" w:color="auto"/>
              <w:bottom w:val="single" w:sz="4" w:space="0" w:color="auto"/>
              <w:right w:val="single" w:sz="4" w:space="0" w:color="auto"/>
            </w:tcBorders>
          </w:tcPr>
          <w:p w14:paraId="02D96F55" w14:textId="77777777" w:rsidR="00700879" w:rsidRPr="00FD0425" w:rsidRDefault="00700879" w:rsidP="00624633">
            <w:pPr>
              <w:pStyle w:val="TAL"/>
              <w:keepNext w:val="0"/>
              <w:keepLines w:val="0"/>
              <w:widowControl w:val="0"/>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6A90B065" w14:textId="77777777" w:rsidR="00700879" w:rsidRPr="00FD0425" w:rsidRDefault="00700879" w:rsidP="00624633">
            <w:pPr>
              <w:pStyle w:val="TAL"/>
              <w:keepNext w:val="0"/>
              <w:keepLines w:val="0"/>
              <w:widowControl w:val="0"/>
              <w:rPr>
                <w:lang w:eastAsia="ja-JP"/>
              </w:rPr>
            </w:pPr>
            <w:r w:rsidRPr="00FD0425">
              <w:rPr>
                <w:lang w:eastAsia="ja-JP"/>
              </w:rPr>
              <w:t>The action is requested due to user inactivity on all PDU Sessions. The action may be performed on several levels:</w:t>
            </w:r>
          </w:p>
          <w:p w14:paraId="4BCC0C74" w14:textId="77777777" w:rsidR="00700879" w:rsidRPr="00FD0425" w:rsidRDefault="00700879" w:rsidP="00624633">
            <w:pPr>
              <w:pStyle w:val="TAL"/>
              <w:keepNext w:val="0"/>
              <w:keepLines w:val="0"/>
              <w:widowControl w:val="0"/>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6E068EFC" w14:textId="77777777" w:rsidR="00700879" w:rsidRPr="00FD0425" w:rsidRDefault="00700879" w:rsidP="00624633">
            <w:pPr>
              <w:pStyle w:val="TAL"/>
              <w:keepNext w:val="0"/>
              <w:keepLines w:val="0"/>
              <w:widowControl w:val="0"/>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0CA85961"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1AE26BF7" w14:textId="77777777" w:rsidTr="00624633">
        <w:tc>
          <w:tcPr>
            <w:tcW w:w="2977" w:type="dxa"/>
            <w:tcBorders>
              <w:top w:val="single" w:sz="4" w:space="0" w:color="auto"/>
              <w:left w:val="single" w:sz="4" w:space="0" w:color="auto"/>
              <w:bottom w:val="single" w:sz="4" w:space="0" w:color="auto"/>
              <w:right w:val="single" w:sz="4" w:space="0" w:color="auto"/>
            </w:tcBorders>
          </w:tcPr>
          <w:p w14:paraId="1F2B72EA" w14:textId="77777777" w:rsidR="00700879" w:rsidRPr="00FD0425" w:rsidRDefault="00700879" w:rsidP="00624633">
            <w:pPr>
              <w:pStyle w:val="TAL"/>
              <w:keepNext w:val="0"/>
              <w:keepLines w:val="0"/>
              <w:widowControl w:val="0"/>
              <w:rPr>
                <w:lang w:eastAsia="ja-JP"/>
              </w:rPr>
            </w:pPr>
            <w:r w:rsidRPr="00FD0425">
              <w:rPr>
                <w:lang w:eastAsia="ja-JP"/>
              </w:rPr>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60E43F1E" w14:textId="77777777" w:rsidR="00700879" w:rsidRPr="00FD0425" w:rsidRDefault="00700879" w:rsidP="00624633">
            <w:pPr>
              <w:pStyle w:val="TAL"/>
              <w:keepNext w:val="0"/>
              <w:keepLines w:val="0"/>
              <w:widowControl w:val="0"/>
              <w:rPr>
                <w:lang w:eastAsia="ja-JP"/>
              </w:rPr>
            </w:pPr>
            <w:r w:rsidRPr="00FD0425">
              <w:rPr>
                <w:lang w:eastAsia="ja-JP"/>
              </w:rPr>
              <w:t>The action is requested due to losing the radio connection to the UE.</w:t>
            </w:r>
          </w:p>
          <w:p w14:paraId="2F564002"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3A4DD497" w14:textId="77777777" w:rsidTr="00624633">
        <w:tc>
          <w:tcPr>
            <w:tcW w:w="2977" w:type="dxa"/>
            <w:tcBorders>
              <w:top w:val="single" w:sz="4" w:space="0" w:color="auto"/>
              <w:left w:val="single" w:sz="4" w:space="0" w:color="auto"/>
              <w:bottom w:val="single" w:sz="4" w:space="0" w:color="auto"/>
              <w:right w:val="single" w:sz="4" w:space="0" w:color="auto"/>
            </w:tcBorders>
          </w:tcPr>
          <w:p w14:paraId="7B549108" w14:textId="77777777" w:rsidR="00700879" w:rsidRPr="00FD0425" w:rsidRDefault="00700879" w:rsidP="00624633">
            <w:pPr>
              <w:pStyle w:val="TAL"/>
              <w:keepNext w:val="0"/>
              <w:keepLines w:val="0"/>
              <w:widowControl w:val="0"/>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764CE9D9" w14:textId="77777777" w:rsidR="00700879" w:rsidRPr="00FD0425" w:rsidRDefault="00700879" w:rsidP="00624633">
            <w:pPr>
              <w:pStyle w:val="TAL"/>
              <w:keepNext w:val="0"/>
              <w:keepLines w:val="0"/>
              <w:widowControl w:val="0"/>
              <w:rPr>
                <w:lang w:eastAsia="ja-JP"/>
              </w:rPr>
            </w:pPr>
            <w:r w:rsidRPr="00FD0425">
              <w:rPr>
                <w:lang w:eastAsia="ja-JP"/>
              </w:rPr>
              <w:t>Radio interface procedure has failed.</w:t>
            </w:r>
          </w:p>
          <w:p w14:paraId="7FB4131A"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40D4A98A" w14:textId="77777777" w:rsidTr="00624633">
        <w:tc>
          <w:tcPr>
            <w:tcW w:w="2977" w:type="dxa"/>
            <w:tcBorders>
              <w:top w:val="single" w:sz="4" w:space="0" w:color="auto"/>
              <w:left w:val="single" w:sz="4" w:space="0" w:color="auto"/>
              <w:bottom w:val="single" w:sz="4" w:space="0" w:color="auto"/>
              <w:right w:val="single" w:sz="4" w:space="0" w:color="auto"/>
            </w:tcBorders>
          </w:tcPr>
          <w:p w14:paraId="56E18058" w14:textId="77777777" w:rsidR="00700879" w:rsidRPr="00FD0425" w:rsidRDefault="00700879" w:rsidP="00624633">
            <w:pPr>
              <w:pStyle w:val="TAL"/>
              <w:keepNext w:val="0"/>
              <w:keepLines w:val="0"/>
              <w:widowControl w:val="0"/>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2405817E" w14:textId="77777777" w:rsidR="00700879" w:rsidRPr="00FD0425" w:rsidRDefault="00700879" w:rsidP="00624633">
            <w:pPr>
              <w:pStyle w:val="TAL"/>
              <w:keepNext w:val="0"/>
              <w:keepLines w:val="0"/>
              <w:widowControl w:val="0"/>
              <w:rPr>
                <w:lang w:eastAsia="ja-JP"/>
              </w:rPr>
            </w:pPr>
            <w:r w:rsidRPr="00FD0425">
              <w:rPr>
                <w:lang w:eastAsia="ja-JP"/>
              </w:rPr>
              <w:t>The requested bearer option is not supported by the sending node.</w:t>
            </w:r>
          </w:p>
          <w:p w14:paraId="02458A3B"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207E0353" w14:textId="77777777" w:rsidTr="00624633">
        <w:tc>
          <w:tcPr>
            <w:tcW w:w="2977" w:type="dxa"/>
            <w:tcBorders>
              <w:top w:val="single" w:sz="4" w:space="0" w:color="auto"/>
              <w:left w:val="single" w:sz="4" w:space="0" w:color="auto"/>
              <w:bottom w:val="single" w:sz="4" w:space="0" w:color="auto"/>
              <w:right w:val="single" w:sz="4" w:space="0" w:color="auto"/>
            </w:tcBorders>
          </w:tcPr>
          <w:p w14:paraId="3978DE24"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6CEECEBC"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The PDU session cannot be accepted according to the required user plane integrity protection policy.</w:t>
            </w:r>
          </w:p>
        </w:tc>
      </w:tr>
      <w:tr w:rsidR="00700879" w:rsidRPr="00FD0425" w14:paraId="7AEB8E1C" w14:textId="77777777" w:rsidTr="00624633">
        <w:tc>
          <w:tcPr>
            <w:tcW w:w="2977" w:type="dxa"/>
            <w:tcBorders>
              <w:top w:val="single" w:sz="4" w:space="0" w:color="auto"/>
              <w:left w:val="single" w:sz="4" w:space="0" w:color="auto"/>
              <w:bottom w:val="single" w:sz="4" w:space="0" w:color="auto"/>
              <w:right w:val="single" w:sz="4" w:space="0" w:color="auto"/>
            </w:tcBorders>
          </w:tcPr>
          <w:p w14:paraId="1D5258E7" w14:textId="77777777" w:rsidR="00700879" w:rsidRPr="00FD0425" w:rsidRDefault="00700879" w:rsidP="00624633">
            <w:pPr>
              <w:pStyle w:val="TAL"/>
              <w:keepNext w:val="0"/>
              <w:keepLines w:val="0"/>
              <w:widowControl w:val="0"/>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7B294FE9" w14:textId="77777777" w:rsidR="00700879" w:rsidRPr="00FD0425" w:rsidRDefault="00700879" w:rsidP="00624633">
            <w:pPr>
              <w:pStyle w:val="TAL"/>
              <w:keepNext w:val="0"/>
              <w:keepLines w:val="0"/>
              <w:widowControl w:val="0"/>
              <w:rPr>
                <w:rFonts w:cs="Arial"/>
                <w:lang w:eastAsia="ja-JP"/>
              </w:rPr>
            </w:pPr>
            <w:r w:rsidRPr="00FD0425">
              <w:rPr>
                <w:rFonts w:cs="Arial"/>
              </w:rPr>
              <w:t>The PDU session cannot be accepted according to the required user plane confidentiality protection policy.</w:t>
            </w:r>
          </w:p>
        </w:tc>
      </w:tr>
      <w:tr w:rsidR="00700879" w:rsidRPr="00FD0425" w14:paraId="4FA35805" w14:textId="77777777" w:rsidTr="00624633">
        <w:tc>
          <w:tcPr>
            <w:tcW w:w="2977" w:type="dxa"/>
            <w:tcBorders>
              <w:top w:val="single" w:sz="4" w:space="0" w:color="auto"/>
              <w:left w:val="single" w:sz="4" w:space="0" w:color="auto"/>
              <w:bottom w:val="single" w:sz="4" w:space="0" w:color="auto"/>
              <w:right w:val="single" w:sz="4" w:space="0" w:color="auto"/>
            </w:tcBorders>
          </w:tcPr>
          <w:p w14:paraId="39B7BABD" w14:textId="77777777" w:rsidR="00700879" w:rsidRPr="00FD0425" w:rsidRDefault="00700879" w:rsidP="00624633">
            <w:pPr>
              <w:pStyle w:val="TAL"/>
              <w:keepNext w:val="0"/>
              <w:keepLines w:val="0"/>
              <w:widowControl w:val="0"/>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5883B428" w14:textId="77777777" w:rsidR="00700879" w:rsidRPr="00FD0425" w:rsidRDefault="00700879" w:rsidP="00624633">
            <w:pPr>
              <w:pStyle w:val="TAL"/>
              <w:keepNext w:val="0"/>
              <w:keepLines w:val="0"/>
              <w:widowControl w:val="0"/>
              <w:rPr>
                <w:rFonts w:cs="Arial"/>
              </w:rPr>
            </w:pPr>
            <w:r w:rsidRPr="00FD0425">
              <w:t>The requested resources are not available for the slice(s).</w:t>
            </w:r>
          </w:p>
        </w:tc>
      </w:tr>
      <w:tr w:rsidR="00700879" w:rsidRPr="00FD0425" w14:paraId="62D43C46" w14:textId="77777777" w:rsidTr="00624633">
        <w:tc>
          <w:tcPr>
            <w:tcW w:w="2977" w:type="dxa"/>
            <w:tcBorders>
              <w:top w:val="single" w:sz="4" w:space="0" w:color="auto"/>
              <w:left w:val="single" w:sz="4" w:space="0" w:color="auto"/>
              <w:bottom w:val="single" w:sz="4" w:space="0" w:color="auto"/>
              <w:right w:val="single" w:sz="4" w:space="0" w:color="auto"/>
            </w:tcBorders>
          </w:tcPr>
          <w:p w14:paraId="48748A76" w14:textId="77777777" w:rsidR="00700879" w:rsidRPr="00FD0425" w:rsidRDefault="00700879" w:rsidP="00624633">
            <w:pPr>
              <w:pStyle w:val="TAL"/>
              <w:keepNext w:val="0"/>
              <w:keepLines w:val="0"/>
              <w:widowControl w:val="0"/>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39F0B81E" w14:textId="77777777" w:rsidR="00700879" w:rsidRPr="00FD0425" w:rsidRDefault="00700879" w:rsidP="00624633">
            <w:pPr>
              <w:pStyle w:val="TAL"/>
              <w:keepNext w:val="0"/>
              <w:keepLines w:val="0"/>
              <w:widowControl w:val="0"/>
            </w:pPr>
            <w:r w:rsidRPr="00FD0425">
              <w:rPr>
                <w:rFonts w:eastAsia="Malgun Gothic" w:cs="Arial"/>
                <w:lang w:val="x-none"/>
              </w:rPr>
              <w:t>The request is not accepted in order to comply with the maximum data rate for integrity protection supported by the UE.</w:t>
            </w:r>
          </w:p>
        </w:tc>
      </w:tr>
      <w:tr w:rsidR="00700879" w:rsidRPr="00FD0425" w14:paraId="0E151686" w14:textId="77777777" w:rsidTr="00624633">
        <w:tc>
          <w:tcPr>
            <w:tcW w:w="2977" w:type="dxa"/>
            <w:tcBorders>
              <w:top w:val="single" w:sz="4" w:space="0" w:color="auto"/>
              <w:left w:val="single" w:sz="4" w:space="0" w:color="auto"/>
              <w:bottom w:val="single" w:sz="4" w:space="0" w:color="auto"/>
              <w:right w:val="single" w:sz="4" w:space="0" w:color="auto"/>
            </w:tcBorders>
          </w:tcPr>
          <w:p w14:paraId="0319406B" w14:textId="77777777" w:rsidR="00700879" w:rsidRPr="00FD0425" w:rsidRDefault="00700879" w:rsidP="00624633">
            <w:pPr>
              <w:pStyle w:val="TAL"/>
              <w:keepNext w:val="0"/>
              <w:keepLines w:val="0"/>
              <w:widowControl w:val="0"/>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7AC90D6D" w14:textId="77777777" w:rsidR="00700879" w:rsidRPr="00FD0425" w:rsidRDefault="00700879" w:rsidP="00624633">
            <w:pPr>
              <w:pStyle w:val="TAL"/>
              <w:keepNext w:val="0"/>
              <w:keepLines w:val="0"/>
              <w:widowControl w:val="0"/>
              <w:rPr>
                <w:rFonts w:eastAsia="Malgun Gothic" w:cs="Arial"/>
              </w:rPr>
            </w:pPr>
            <w:r w:rsidRPr="00FD0425">
              <w:rPr>
                <w:rFonts w:eastAsia="Malgun Gothic" w:cs="Arial"/>
              </w:rPr>
              <w:t xml:space="preserve">The request is not accepted due to failed control plane integrity protection. </w:t>
            </w:r>
          </w:p>
        </w:tc>
      </w:tr>
      <w:tr w:rsidR="00700879" w:rsidRPr="00FD0425" w14:paraId="5F8958D0" w14:textId="77777777" w:rsidTr="00624633">
        <w:tc>
          <w:tcPr>
            <w:tcW w:w="2977" w:type="dxa"/>
            <w:tcBorders>
              <w:top w:val="single" w:sz="4" w:space="0" w:color="auto"/>
              <w:left w:val="single" w:sz="4" w:space="0" w:color="auto"/>
              <w:bottom w:val="single" w:sz="4" w:space="0" w:color="auto"/>
              <w:right w:val="single" w:sz="4" w:space="0" w:color="auto"/>
            </w:tcBorders>
          </w:tcPr>
          <w:p w14:paraId="5A0DC9E7" w14:textId="77777777" w:rsidR="00700879" w:rsidRPr="00FD0425" w:rsidRDefault="00700879" w:rsidP="00624633">
            <w:pPr>
              <w:pStyle w:val="TAL"/>
              <w:keepNext w:val="0"/>
              <w:keepLines w:val="0"/>
              <w:widowControl w:val="0"/>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5E0777BC" w14:textId="77777777" w:rsidR="00700879" w:rsidRPr="00FD0425" w:rsidRDefault="00700879" w:rsidP="00624633">
            <w:pPr>
              <w:pStyle w:val="TAL"/>
              <w:keepNext w:val="0"/>
              <w:keepLines w:val="0"/>
              <w:widowControl w:val="0"/>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700879" w:rsidRPr="00FD0425" w14:paraId="54CAD95B" w14:textId="77777777" w:rsidTr="00624633">
        <w:tc>
          <w:tcPr>
            <w:tcW w:w="2977" w:type="dxa"/>
            <w:tcBorders>
              <w:top w:val="single" w:sz="4" w:space="0" w:color="auto"/>
              <w:left w:val="single" w:sz="4" w:space="0" w:color="auto"/>
              <w:bottom w:val="single" w:sz="4" w:space="0" w:color="auto"/>
              <w:right w:val="single" w:sz="4" w:space="0" w:color="auto"/>
            </w:tcBorders>
          </w:tcPr>
          <w:p w14:paraId="33210485" w14:textId="77777777" w:rsidR="00700879" w:rsidRPr="00FD0425" w:rsidRDefault="00700879" w:rsidP="00624633">
            <w:pPr>
              <w:pStyle w:val="TAL"/>
              <w:keepNext w:val="0"/>
              <w:keepLines w:val="0"/>
              <w:widowControl w:val="0"/>
              <w:rPr>
                <w:rFonts w:eastAsia="Malgun Gothic" w:cs="Arial"/>
              </w:rPr>
            </w:pPr>
            <w:r w:rsidRPr="00FD0425">
              <w:rPr>
                <w:rFonts w:cs="Arial"/>
              </w:rPr>
              <w:lastRenderedPageBreak/>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14B73DCF" w14:textId="77777777" w:rsidR="00700879" w:rsidRPr="00FD0425" w:rsidRDefault="00700879" w:rsidP="00624633">
            <w:pPr>
              <w:pStyle w:val="TAL"/>
              <w:keepNext w:val="0"/>
              <w:keepLines w:val="0"/>
              <w:widowControl w:val="0"/>
              <w:rPr>
                <w:rFonts w:eastAsia="Malgun Gothic" w:cs="Arial"/>
              </w:rPr>
            </w:pPr>
            <w:r w:rsidRPr="00FD0425">
              <w:rPr>
                <w:rFonts w:cs="Arial"/>
              </w:rPr>
              <w:t>The failure is due to slice(s) not supported by the NG-RAN node.</w:t>
            </w:r>
          </w:p>
        </w:tc>
      </w:tr>
      <w:tr w:rsidR="00700879" w:rsidRPr="00FD0425" w14:paraId="2DF30579" w14:textId="77777777" w:rsidTr="006246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50169E1" w14:textId="77777777" w:rsidR="00700879" w:rsidRPr="00FD0425" w:rsidRDefault="00700879" w:rsidP="00624633">
            <w:pPr>
              <w:pStyle w:val="TAL"/>
              <w:keepNext w:val="0"/>
              <w:keepLines w:val="0"/>
              <w:widowControl w:val="0"/>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22478CD8" w14:textId="77777777" w:rsidR="00700879" w:rsidRPr="00FD0425" w:rsidRDefault="00700879" w:rsidP="00624633">
            <w:pPr>
              <w:pStyle w:val="TAL"/>
              <w:keepNext w:val="0"/>
              <w:keepLines w:val="0"/>
              <w:widowControl w:val="0"/>
            </w:pPr>
            <w:r w:rsidRPr="00FD0425">
              <w:t>The procedure is initiated due to relocation of the M-NG-RAN node UE context.</w:t>
            </w:r>
          </w:p>
        </w:tc>
      </w:tr>
      <w:tr w:rsidR="00700879" w:rsidRPr="00FD0425" w14:paraId="07E15100" w14:textId="77777777" w:rsidTr="006246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F25C5FA" w14:textId="77777777" w:rsidR="00700879" w:rsidRPr="00FD0425" w:rsidRDefault="00700879" w:rsidP="00624633">
            <w:pPr>
              <w:pStyle w:val="TAL"/>
              <w:keepNext w:val="0"/>
              <w:keepLines w:val="0"/>
              <w:widowControl w:val="0"/>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4728EB8D" w14:textId="77777777" w:rsidR="00700879" w:rsidRPr="00FD0425" w:rsidRDefault="00700879" w:rsidP="00624633">
            <w:pPr>
              <w:pStyle w:val="TAL"/>
              <w:keepNext w:val="0"/>
              <w:keepLines w:val="0"/>
              <w:widowControl w:val="0"/>
            </w:pPr>
            <w:r w:rsidRPr="00FD0425">
              <w:t>The procedure is initiated due to relocation of the S-NG-RAN node UE context.</w:t>
            </w:r>
          </w:p>
        </w:tc>
      </w:tr>
      <w:tr w:rsidR="00700879" w:rsidRPr="00FD0425" w14:paraId="780E9560" w14:textId="77777777" w:rsidTr="006246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9ED1921" w14:textId="77777777" w:rsidR="00700879" w:rsidRPr="00FD0425" w:rsidRDefault="00700879" w:rsidP="00624633">
            <w:pPr>
              <w:pStyle w:val="TAL"/>
              <w:keepNext w:val="0"/>
              <w:keepLines w:val="0"/>
              <w:widowControl w:val="0"/>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47EA06AA" w14:textId="77777777" w:rsidR="00700879" w:rsidRPr="00FD0425" w:rsidRDefault="00700879" w:rsidP="00624633">
            <w:pPr>
              <w:pStyle w:val="TAL"/>
              <w:keepNext w:val="0"/>
              <w:keepLines w:val="0"/>
              <w:widowControl w:val="0"/>
              <w:rPr>
                <w:rFonts w:cs="Arial"/>
              </w:rPr>
            </w:pPr>
            <w:r w:rsidRPr="00FD0425">
              <w:t>Indicates the PDCP COUNT for UL or DL reached the max value and the bearer may be released.</w:t>
            </w:r>
          </w:p>
        </w:tc>
      </w:tr>
      <w:tr w:rsidR="00700879" w:rsidRPr="00FD0425" w14:paraId="6788C0DC" w14:textId="77777777" w:rsidTr="006246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2857A1C" w14:textId="77777777" w:rsidR="00700879" w:rsidRPr="00FD0425" w:rsidRDefault="00700879" w:rsidP="00624633">
            <w:pPr>
              <w:pStyle w:val="TAL"/>
              <w:keepNext w:val="0"/>
              <w:keepLines w:val="0"/>
              <w:widowControl w:val="0"/>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35AA764A" w14:textId="77777777" w:rsidR="00700879" w:rsidRPr="00FD0425" w:rsidRDefault="00700879" w:rsidP="00624633">
            <w:pPr>
              <w:pStyle w:val="TAL"/>
              <w:keepNext w:val="0"/>
              <w:keepLines w:val="0"/>
              <w:widowControl w:val="0"/>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700879" w:rsidRPr="00FD0425" w14:paraId="69AED7B3" w14:textId="77777777" w:rsidTr="006246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45B98CF" w14:textId="77777777" w:rsidR="00700879" w:rsidRPr="00FD0425" w:rsidRDefault="00700879" w:rsidP="00624633">
            <w:pPr>
              <w:pStyle w:val="TAL"/>
              <w:keepNext w:val="0"/>
              <w:keepLines w:val="0"/>
              <w:widowControl w:val="0"/>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4901EB5B" w14:textId="77777777" w:rsidR="00700879" w:rsidRPr="00FD0425" w:rsidRDefault="00700879" w:rsidP="00624633">
            <w:pPr>
              <w:pStyle w:val="TAL"/>
              <w:keepNext w:val="0"/>
              <w:keepLines w:val="0"/>
              <w:widowControl w:val="0"/>
            </w:pPr>
            <w:r w:rsidRPr="00FD0425">
              <w:rPr>
                <w:lang w:eastAsia="ja-JP"/>
              </w:rPr>
              <w:t xml:space="preserve">The procedure is initiated due to </w:t>
            </w:r>
            <w:r w:rsidRPr="00FD0425">
              <w:rPr>
                <w:lang w:eastAsia="zh-CN"/>
              </w:rPr>
              <w:t>PDCP resource limitation.</w:t>
            </w:r>
          </w:p>
        </w:tc>
      </w:tr>
      <w:tr w:rsidR="00700879" w:rsidRPr="00FD0425" w14:paraId="5043ABD0" w14:textId="77777777" w:rsidTr="006246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395DF77" w14:textId="77777777" w:rsidR="00700879" w:rsidRPr="00FD0425" w:rsidRDefault="00700879" w:rsidP="00624633">
            <w:pPr>
              <w:pStyle w:val="TAL"/>
              <w:keepNext w:val="0"/>
              <w:keepLines w:val="0"/>
              <w:widowControl w:val="0"/>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57AAD895" w14:textId="77777777" w:rsidR="00700879" w:rsidRPr="00FD0425" w:rsidRDefault="00700879" w:rsidP="00624633">
            <w:pPr>
              <w:pStyle w:val="TAL"/>
              <w:keepNext w:val="0"/>
              <w:keepLines w:val="0"/>
              <w:widowControl w:val="0"/>
              <w:rPr>
                <w:lang w:eastAsia="ja-JP"/>
              </w:rPr>
            </w:pPr>
            <w:r w:rsidRPr="00FD0425">
              <w:rPr>
                <w:lang w:eastAsia="ja-JP"/>
              </w:rPr>
              <w:t xml:space="preserve">The action failed because the </w:t>
            </w:r>
            <w:r w:rsidRPr="00FD0425">
              <w:t>M-NG-RAN node is not able to provide additional DRB IDs to the S-NG-RAN node.</w:t>
            </w:r>
          </w:p>
        </w:tc>
      </w:tr>
      <w:tr w:rsidR="00700879" w:rsidRPr="00FD0425" w14:paraId="2DD1A943" w14:textId="77777777" w:rsidTr="00624633">
        <w:tc>
          <w:tcPr>
            <w:tcW w:w="2977" w:type="dxa"/>
            <w:tcBorders>
              <w:top w:val="single" w:sz="4" w:space="0" w:color="auto"/>
              <w:left w:val="single" w:sz="4" w:space="0" w:color="auto"/>
              <w:bottom w:val="single" w:sz="4" w:space="0" w:color="auto"/>
              <w:right w:val="single" w:sz="4" w:space="0" w:color="auto"/>
            </w:tcBorders>
          </w:tcPr>
          <w:p w14:paraId="4F2322AD" w14:textId="77777777" w:rsidR="00700879" w:rsidRPr="00FD0425" w:rsidRDefault="00700879" w:rsidP="00624633">
            <w:pPr>
              <w:pStyle w:val="TAL"/>
              <w:keepNext w:val="0"/>
              <w:keepLines w:val="0"/>
              <w:widowControl w:val="0"/>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11F63811" w14:textId="77777777" w:rsidR="00700879" w:rsidRPr="00FD0425" w:rsidRDefault="00700879" w:rsidP="00624633">
            <w:pPr>
              <w:pStyle w:val="TAL"/>
              <w:keepNext w:val="0"/>
              <w:keepLines w:val="0"/>
              <w:widowControl w:val="0"/>
              <w:rPr>
                <w:rFonts w:cs="Arial"/>
              </w:rPr>
            </w:pPr>
            <w:r w:rsidRPr="00FD0425">
              <w:rPr>
                <w:rFonts w:cs="Arial"/>
              </w:rPr>
              <w:t>Sent for radio network layer cause when none of the specified cause values applies.</w:t>
            </w:r>
          </w:p>
        </w:tc>
      </w:tr>
      <w:tr w:rsidR="00700879" w:rsidRPr="00FD0425" w14:paraId="53724983" w14:textId="77777777" w:rsidTr="00624633">
        <w:tc>
          <w:tcPr>
            <w:tcW w:w="2977" w:type="dxa"/>
            <w:tcBorders>
              <w:top w:val="single" w:sz="4" w:space="0" w:color="auto"/>
              <w:left w:val="single" w:sz="4" w:space="0" w:color="auto"/>
              <w:bottom w:val="single" w:sz="4" w:space="0" w:color="auto"/>
              <w:right w:val="single" w:sz="4" w:space="0" w:color="auto"/>
            </w:tcBorders>
          </w:tcPr>
          <w:p w14:paraId="5F5734F2" w14:textId="77777777" w:rsidR="00700879" w:rsidRPr="00FD0425" w:rsidRDefault="00700879" w:rsidP="00624633">
            <w:pPr>
              <w:pStyle w:val="TAL"/>
              <w:keepNext w:val="0"/>
              <w:keepLines w:val="0"/>
              <w:widowControl w:val="0"/>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2F971E4D" w14:textId="77777777" w:rsidR="00700879" w:rsidRPr="00FD0425" w:rsidRDefault="00700879" w:rsidP="00624633">
            <w:pPr>
              <w:pStyle w:val="TAL"/>
              <w:keepNext w:val="0"/>
              <w:keepLines w:val="0"/>
              <w:widowControl w:val="0"/>
              <w:rPr>
                <w:rFonts w:cs="Arial"/>
              </w:rPr>
            </w:pPr>
            <w:r w:rsidRPr="00FD0425">
              <w:rPr>
                <w:rFonts w:cs="Arial"/>
              </w:rPr>
              <w:t>The context retrieval procedure cannot be performed because the UE context cannot be identified.</w:t>
            </w:r>
          </w:p>
        </w:tc>
      </w:tr>
      <w:tr w:rsidR="00700879" w:rsidRPr="00FD0425" w14:paraId="4A51EBDA" w14:textId="77777777" w:rsidTr="00624633">
        <w:tc>
          <w:tcPr>
            <w:tcW w:w="2977" w:type="dxa"/>
            <w:tcBorders>
              <w:top w:val="single" w:sz="4" w:space="0" w:color="auto"/>
              <w:left w:val="single" w:sz="4" w:space="0" w:color="auto"/>
              <w:bottom w:val="single" w:sz="4" w:space="0" w:color="auto"/>
              <w:right w:val="single" w:sz="4" w:space="0" w:color="auto"/>
            </w:tcBorders>
          </w:tcPr>
          <w:p w14:paraId="627B02C0" w14:textId="77777777" w:rsidR="00700879" w:rsidRPr="00FD0425" w:rsidRDefault="00700879" w:rsidP="00624633">
            <w:pPr>
              <w:pStyle w:val="TAL"/>
              <w:keepNext w:val="0"/>
              <w:keepLines w:val="0"/>
              <w:widowControl w:val="0"/>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242569A0" w14:textId="77777777" w:rsidR="00700879" w:rsidRPr="00FD0425" w:rsidRDefault="00700879" w:rsidP="00624633">
            <w:pPr>
              <w:pStyle w:val="TAL"/>
              <w:keepNext w:val="0"/>
              <w:keepLines w:val="0"/>
              <w:widowControl w:val="0"/>
              <w:rPr>
                <w:rFonts w:cs="Arial"/>
              </w:rPr>
            </w:pPr>
            <w:r w:rsidRPr="00FD0425">
              <w:rPr>
                <w:rFonts w:cs="Arial"/>
              </w:rPr>
              <w:t>The context retrieval procedure is not performed because the old RAN node has decided not to relocate the UE context.</w:t>
            </w:r>
          </w:p>
        </w:tc>
      </w:tr>
      <w:tr w:rsidR="00700879" w:rsidRPr="00FD0425" w14:paraId="5AB23CF0" w14:textId="77777777" w:rsidTr="00624633">
        <w:tc>
          <w:tcPr>
            <w:tcW w:w="2977" w:type="dxa"/>
            <w:tcBorders>
              <w:top w:val="single" w:sz="4" w:space="0" w:color="auto"/>
              <w:left w:val="single" w:sz="4" w:space="0" w:color="auto"/>
              <w:bottom w:val="single" w:sz="4" w:space="0" w:color="auto"/>
              <w:right w:val="single" w:sz="4" w:space="0" w:color="auto"/>
            </w:tcBorders>
          </w:tcPr>
          <w:p w14:paraId="43D1E409" w14:textId="77777777" w:rsidR="00700879" w:rsidRPr="00FD0425" w:rsidRDefault="00700879" w:rsidP="00624633">
            <w:pPr>
              <w:pStyle w:val="TAL"/>
              <w:keepNext w:val="0"/>
              <w:keepLines w:val="0"/>
              <w:widowControl w:val="0"/>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6625FEF0" w14:textId="77777777" w:rsidR="00700879" w:rsidRPr="00FD0425" w:rsidRDefault="00700879" w:rsidP="00624633">
            <w:pPr>
              <w:pStyle w:val="TAL"/>
              <w:keepNext w:val="0"/>
              <w:keepLines w:val="0"/>
              <w:widowControl w:val="0"/>
              <w:rPr>
                <w:rFonts w:cs="Arial"/>
              </w:rPr>
            </w:pPr>
            <w:r w:rsidRPr="00471F3A">
              <w:rPr>
                <w:rFonts w:cs="Arial" w:hint="eastAsia"/>
              </w:rPr>
              <w:t>T</w:t>
            </w:r>
            <w:r w:rsidRPr="00471F3A">
              <w:rPr>
                <w:rFonts w:cs="Arial"/>
              </w:rPr>
              <w:t>he prepared resources for CHO or CPC for a UE are to be changed.</w:t>
            </w:r>
          </w:p>
        </w:tc>
      </w:tr>
      <w:tr w:rsidR="00700879" w:rsidRPr="00FD0425" w14:paraId="1140AD58" w14:textId="77777777" w:rsidTr="00624633">
        <w:tc>
          <w:tcPr>
            <w:tcW w:w="2977" w:type="dxa"/>
            <w:tcBorders>
              <w:top w:val="single" w:sz="4" w:space="0" w:color="auto"/>
              <w:left w:val="single" w:sz="4" w:space="0" w:color="auto"/>
              <w:bottom w:val="single" w:sz="4" w:space="0" w:color="auto"/>
              <w:right w:val="single" w:sz="4" w:space="0" w:color="auto"/>
            </w:tcBorders>
          </w:tcPr>
          <w:p w14:paraId="02D8B7C8" w14:textId="77777777" w:rsidR="00700879" w:rsidRDefault="00700879" w:rsidP="00624633">
            <w:pPr>
              <w:pStyle w:val="TAL"/>
              <w:keepNext w:val="0"/>
              <w:keepLines w:val="0"/>
              <w:widowControl w:val="0"/>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4F0F190B" w14:textId="77777777" w:rsidR="00700879" w:rsidRPr="00471F3A" w:rsidRDefault="00700879" w:rsidP="00624633">
            <w:pPr>
              <w:pStyle w:val="TAL"/>
              <w:keepNext w:val="0"/>
              <w:keepLines w:val="0"/>
              <w:widowControl w:val="0"/>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700879" w:rsidRPr="00FD0425" w14:paraId="4A04C298" w14:textId="77777777" w:rsidTr="00624633">
        <w:tc>
          <w:tcPr>
            <w:tcW w:w="2977" w:type="dxa"/>
            <w:tcBorders>
              <w:top w:val="single" w:sz="4" w:space="0" w:color="auto"/>
              <w:left w:val="single" w:sz="4" w:space="0" w:color="auto"/>
              <w:bottom w:val="single" w:sz="4" w:space="0" w:color="auto"/>
              <w:right w:val="single" w:sz="4" w:space="0" w:color="auto"/>
            </w:tcBorders>
          </w:tcPr>
          <w:p w14:paraId="7946B420" w14:textId="77777777" w:rsidR="00700879" w:rsidRPr="00BA308F" w:rsidRDefault="00700879" w:rsidP="00624633">
            <w:pPr>
              <w:pStyle w:val="TAL"/>
              <w:keepNext w:val="0"/>
              <w:keepLines w:val="0"/>
              <w:widowControl w:val="0"/>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28792171" w14:textId="77777777" w:rsidR="00700879" w:rsidRPr="00BA308F" w:rsidRDefault="00700879" w:rsidP="00624633">
            <w:pPr>
              <w:pStyle w:val="TAL"/>
              <w:keepNext w:val="0"/>
              <w:keepLines w:val="0"/>
              <w:widowControl w:val="0"/>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700879" w:rsidRPr="00FD0425" w14:paraId="3CAD7022" w14:textId="77777777" w:rsidTr="00624633">
        <w:tc>
          <w:tcPr>
            <w:tcW w:w="2977" w:type="dxa"/>
            <w:tcBorders>
              <w:top w:val="single" w:sz="4" w:space="0" w:color="auto"/>
              <w:left w:val="single" w:sz="4" w:space="0" w:color="auto"/>
              <w:bottom w:val="single" w:sz="4" w:space="0" w:color="auto"/>
              <w:right w:val="single" w:sz="4" w:space="0" w:color="auto"/>
            </w:tcBorders>
          </w:tcPr>
          <w:p w14:paraId="33AA1331" w14:textId="77777777" w:rsidR="00700879" w:rsidRPr="00A92586" w:rsidRDefault="00700879" w:rsidP="00624633">
            <w:pPr>
              <w:pStyle w:val="TAL"/>
              <w:keepNext w:val="0"/>
              <w:keepLines w:val="0"/>
              <w:widowControl w:val="0"/>
              <w:rPr>
                <w:rFonts w:cs="Arial"/>
              </w:rPr>
            </w:pPr>
            <w:r>
              <w:rPr>
                <w:bCs/>
                <w:lang w:eastAsia="ja-JP"/>
              </w:rPr>
              <w:t>Report</w:t>
            </w:r>
            <w:r>
              <w:rPr>
                <w:rFonts w:hint="eastAsia"/>
                <w:lang w:val="en-US" w:eastAsia="zh-CN"/>
              </w:rPr>
              <w:t xml:space="preserve"> </w:t>
            </w:r>
            <w:r>
              <w:rPr>
                <w:bCs/>
                <w:lang w:eastAsia="ja-JP"/>
              </w:rPr>
              <w:t>Characteristics</w:t>
            </w:r>
            <w:r>
              <w:rPr>
                <w:rFonts w:hint="eastAsia"/>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1EAF0DB4" w14:textId="77777777" w:rsidR="00700879" w:rsidRPr="00873C01" w:rsidRDefault="00700879" w:rsidP="00624633">
            <w:pPr>
              <w:pStyle w:val="TAL"/>
              <w:keepNext w:val="0"/>
              <w:keepLines w:val="0"/>
              <w:widowControl w:val="0"/>
              <w:rPr>
                <w:rFonts w:cs="Arial"/>
              </w:rPr>
            </w:pPr>
            <w:r>
              <w:rPr>
                <w:lang w:eastAsia="ja-JP"/>
              </w:rPr>
              <w:t>The action failed because there is no</w:t>
            </w:r>
            <w:r>
              <w:rPr>
                <w:rFonts w:hint="eastAsia"/>
                <w:lang w:val="en-US" w:eastAsia="zh-CN"/>
              </w:rPr>
              <w:t xml:space="preserve"> measurement object in the report characteristics.</w:t>
            </w:r>
          </w:p>
        </w:tc>
      </w:tr>
      <w:tr w:rsidR="00700879" w:rsidRPr="00FD0425" w14:paraId="1EF694B8" w14:textId="77777777" w:rsidTr="00624633">
        <w:tc>
          <w:tcPr>
            <w:tcW w:w="2977" w:type="dxa"/>
            <w:tcBorders>
              <w:top w:val="single" w:sz="4" w:space="0" w:color="auto"/>
              <w:left w:val="single" w:sz="4" w:space="0" w:color="auto"/>
              <w:bottom w:val="single" w:sz="4" w:space="0" w:color="auto"/>
              <w:right w:val="single" w:sz="4" w:space="0" w:color="auto"/>
            </w:tcBorders>
          </w:tcPr>
          <w:p w14:paraId="64B3959A" w14:textId="77777777" w:rsidR="00700879" w:rsidRPr="00A92586" w:rsidRDefault="00700879" w:rsidP="00624633">
            <w:pPr>
              <w:pStyle w:val="TAL"/>
              <w:keepNext w:val="0"/>
              <w:keepLines w:val="0"/>
              <w:widowControl w:val="0"/>
              <w:rPr>
                <w:rFonts w:cs="Arial"/>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587F1933" w14:textId="77777777" w:rsidR="00700879" w:rsidRPr="00873C01" w:rsidRDefault="00700879" w:rsidP="00624633">
            <w:pPr>
              <w:pStyle w:val="TAL"/>
              <w:keepNext w:val="0"/>
              <w:keepLines w:val="0"/>
              <w:widowControl w:val="0"/>
              <w:rPr>
                <w:rFonts w:cs="Arial"/>
              </w:rPr>
            </w:pPr>
            <w:r>
              <w:rPr>
                <w:lang w:eastAsia="ja-JP"/>
              </w:rPr>
              <w:t>The action failed because</w:t>
            </w:r>
            <w:r>
              <w:rPr>
                <w:rFonts w:hint="eastAsia"/>
                <w:lang w:val="en-US" w:eastAsia="zh-CN"/>
              </w:rPr>
              <w:t xml:space="preserve"> the</w:t>
            </w:r>
            <w:r>
              <w:rPr>
                <w:lang w:eastAsia="ja-JP"/>
              </w:rPr>
              <w:t xml:space="preserve"> measurement</w:t>
            </w:r>
            <w:r>
              <w:rPr>
                <w:rFonts w:hint="eastAsia"/>
                <w:lang w:val="en-US" w:eastAsia="zh-CN"/>
              </w:rPr>
              <w:t xml:space="preserve"> </w:t>
            </w:r>
            <w:r>
              <w:rPr>
                <w:lang w:eastAsia="ja-JP"/>
              </w:rPr>
              <w:t>ID is already used.</w:t>
            </w:r>
          </w:p>
        </w:tc>
      </w:tr>
      <w:tr w:rsidR="00700879" w:rsidRPr="00FD0425" w14:paraId="2DF7302A" w14:textId="77777777" w:rsidTr="00624633">
        <w:tc>
          <w:tcPr>
            <w:tcW w:w="2977" w:type="dxa"/>
            <w:tcBorders>
              <w:top w:val="single" w:sz="4" w:space="0" w:color="auto"/>
              <w:left w:val="single" w:sz="4" w:space="0" w:color="auto"/>
              <w:bottom w:val="single" w:sz="4" w:space="0" w:color="auto"/>
              <w:right w:val="single" w:sz="4" w:space="0" w:color="auto"/>
            </w:tcBorders>
          </w:tcPr>
          <w:p w14:paraId="74B40C7D" w14:textId="77777777" w:rsidR="00700879" w:rsidRPr="00A92586" w:rsidRDefault="00700879" w:rsidP="00624633">
            <w:pPr>
              <w:pStyle w:val="TAL"/>
              <w:keepNext w:val="0"/>
              <w:keepLines w:val="0"/>
              <w:widowControl w:val="0"/>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3A5019B6" w14:textId="77777777" w:rsidR="00700879" w:rsidRPr="00873C01" w:rsidRDefault="00700879" w:rsidP="00624633">
            <w:pPr>
              <w:pStyle w:val="TAL"/>
              <w:keepNext w:val="0"/>
              <w:keepLines w:val="0"/>
              <w:widowControl w:val="0"/>
              <w:rPr>
                <w:rFonts w:cs="Arial"/>
              </w:rPr>
            </w:pPr>
            <w:r>
              <w:rPr>
                <w:lang w:eastAsia="ja-JP"/>
              </w:rPr>
              <w:t xml:space="preserve">The </w:t>
            </w:r>
            <w:r>
              <w:rPr>
                <w:rFonts w:hint="eastAsia"/>
                <w:lang w:val="en-US" w:eastAsia="zh-CN"/>
              </w:rPr>
              <w:t>NG-RAN node</w:t>
            </w:r>
            <w:r>
              <w:rPr>
                <w:lang w:eastAsia="ja-JP"/>
              </w:rPr>
              <w:t xml:space="preserve"> can temporarily not provide the requested measurement object.</w:t>
            </w:r>
          </w:p>
        </w:tc>
      </w:tr>
      <w:tr w:rsidR="00700879" w:rsidRPr="00FD0425" w14:paraId="2C3B9F7C" w14:textId="77777777" w:rsidTr="00624633">
        <w:tc>
          <w:tcPr>
            <w:tcW w:w="2977" w:type="dxa"/>
            <w:tcBorders>
              <w:top w:val="single" w:sz="4" w:space="0" w:color="auto"/>
              <w:left w:val="single" w:sz="4" w:space="0" w:color="auto"/>
              <w:bottom w:val="single" w:sz="4" w:space="0" w:color="auto"/>
              <w:right w:val="single" w:sz="4" w:space="0" w:color="auto"/>
            </w:tcBorders>
          </w:tcPr>
          <w:p w14:paraId="7EFF74F3" w14:textId="77777777" w:rsidR="00700879" w:rsidRPr="00A92586" w:rsidRDefault="00700879" w:rsidP="00624633">
            <w:pPr>
              <w:pStyle w:val="TAL"/>
              <w:keepNext w:val="0"/>
              <w:keepLines w:val="0"/>
              <w:widowControl w:val="0"/>
              <w:rPr>
                <w:rFonts w:cs="Arial"/>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2936893D" w14:textId="77777777" w:rsidR="00700879" w:rsidRPr="00873C01" w:rsidRDefault="00700879" w:rsidP="00624633">
            <w:pPr>
              <w:pStyle w:val="TAL"/>
              <w:keepNext w:val="0"/>
              <w:keepLines w:val="0"/>
              <w:widowControl w:val="0"/>
              <w:rPr>
                <w:rFonts w:cs="Arial"/>
              </w:rPr>
            </w:pPr>
            <w:r>
              <w:rPr>
                <w:lang w:eastAsia="ja-JP"/>
              </w:rPr>
              <w:t xml:space="preserve">At least one of the concerned </w:t>
            </w:r>
            <w:proofErr w:type="gramStart"/>
            <w:r>
              <w:rPr>
                <w:rFonts w:hint="eastAsia"/>
                <w:lang w:val="en-US" w:eastAsia="zh-CN"/>
              </w:rPr>
              <w:t>object</w:t>
            </w:r>
            <w:proofErr w:type="gramEnd"/>
            <w:r>
              <w:rPr>
                <w:lang w:eastAsia="ja-JP"/>
              </w:rPr>
              <w:t>(s) does not support the requested measurement.</w:t>
            </w:r>
          </w:p>
        </w:tc>
      </w:tr>
      <w:tr w:rsidR="00700879" w:rsidRPr="00FD0425" w14:paraId="01638A7E" w14:textId="77777777" w:rsidTr="00624633">
        <w:tc>
          <w:tcPr>
            <w:tcW w:w="2977" w:type="dxa"/>
            <w:tcBorders>
              <w:top w:val="single" w:sz="4" w:space="0" w:color="auto"/>
              <w:left w:val="single" w:sz="4" w:space="0" w:color="auto"/>
              <w:bottom w:val="single" w:sz="4" w:space="0" w:color="auto"/>
              <w:right w:val="single" w:sz="4" w:space="0" w:color="auto"/>
            </w:tcBorders>
          </w:tcPr>
          <w:p w14:paraId="066225FA" w14:textId="77777777" w:rsidR="00700879" w:rsidRDefault="00700879" w:rsidP="00624633">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E5797B2" w14:textId="77777777" w:rsidR="00700879" w:rsidRDefault="00700879" w:rsidP="00624633">
            <w:pPr>
              <w:pStyle w:val="TAL"/>
              <w:keepNext w:val="0"/>
              <w:keepLines w:val="0"/>
              <w:widowControl w:val="0"/>
              <w:rPr>
                <w:lang w:eastAsia="ja-JP"/>
              </w:rPr>
            </w:pPr>
            <w:r>
              <w:rPr>
                <w:rFonts w:cs="Arial"/>
              </w:rPr>
              <w:t>The procedure is initiated to accommodate the preference indicated by UE to release the S-NG-RAN node for UE power saving purpose.</w:t>
            </w:r>
          </w:p>
        </w:tc>
      </w:tr>
      <w:tr w:rsidR="00700879" w:rsidRPr="00FD0425" w14:paraId="533A2947" w14:textId="77777777" w:rsidTr="00624633">
        <w:tc>
          <w:tcPr>
            <w:tcW w:w="2977" w:type="dxa"/>
            <w:tcBorders>
              <w:top w:val="single" w:sz="4" w:space="0" w:color="auto"/>
              <w:left w:val="single" w:sz="4" w:space="0" w:color="auto"/>
              <w:bottom w:val="single" w:sz="4" w:space="0" w:color="auto"/>
              <w:right w:val="single" w:sz="4" w:space="0" w:color="auto"/>
            </w:tcBorders>
          </w:tcPr>
          <w:p w14:paraId="62C4BCF1" w14:textId="77777777" w:rsidR="00700879" w:rsidRDefault="00700879" w:rsidP="00624633">
            <w:pPr>
              <w:pStyle w:val="TAL"/>
              <w:keepNext w:val="0"/>
              <w:keepLines w:val="0"/>
              <w:widowControl w:val="0"/>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30915A18" w14:textId="77777777" w:rsidR="00700879" w:rsidRDefault="00700879" w:rsidP="00624633">
            <w:pPr>
              <w:pStyle w:val="TAL"/>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700879" w:rsidRPr="00FD0425" w14:paraId="0884672C" w14:textId="77777777" w:rsidTr="00624633">
        <w:tc>
          <w:tcPr>
            <w:tcW w:w="2977" w:type="dxa"/>
            <w:tcBorders>
              <w:top w:val="single" w:sz="4" w:space="0" w:color="auto"/>
              <w:left w:val="single" w:sz="4" w:space="0" w:color="auto"/>
              <w:bottom w:val="single" w:sz="4" w:space="0" w:color="auto"/>
              <w:right w:val="single" w:sz="4" w:space="0" w:color="auto"/>
            </w:tcBorders>
          </w:tcPr>
          <w:p w14:paraId="794E6B78" w14:textId="77777777" w:rsidR="00700879" w:rsidRDefault="00700879" w:rsidP="00624633">
            <w:pPr>
              <w:pStyle w:val="TAL"/>
              <w:keepNext w:val="0"/>
              <w:keepLines w:val="0"/>
              <w:widowControl w:val="0"/>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507DE343" w14:textId="77777777" w:rsidR="00700879" w:rsidRDefault="00700879" w:rsidP="00624633">
            <w:pPr>
              <w:pStyle w:val="TAL"/>
              <w:keepNext w:val="0"/>
              <w:keepLines w:val="0"/>
              <w:widowControl w:val="0"/>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700879" w:rsidRPr="00FD0425" w14:paraId="469B13F1" w14:textId="77777777" w:rsidTr="00624633">
        <w:tc>
          <w:tcPr>
            <w:tcW w:w="2977" w:type="dxa"/>
            <w:tcBorders>
              <w:top w:val="single" w:sz="4" w:space="0" w:color="auto"/>
              <w:left w:val="single" w:sz="4" w:space="0" w:color="auto"/>
              <w:bottom w:val="single" w:sz="4" w:space="0" w:color="auto"/>
              <w:right w:val="single" w:sz="4" w:space="0" w:color="auto"/>
            </w:tcBorders>
          </w:tcPr>
          <w:p w14:paraId="5A76B0B0" w14:textId="77777777" w:rsidR="00700879" w:rsidRDefault="00700879" w:rsidP="00624633">
            <w:pPr>
              <w:pStyle w:val="TAL"/>
              <w:keepNext w:val="0"/>
              <w:keepLines w:val="0"/>
              <w:widowControl w:val="0"/>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16654880" w14:textId="77777777" w:rsidR="00700879" w:rsidRPr="0051769D" w:rsidRDefault="00700879" w:rsidP="00624633">
            <w:pPr>
              <w:pStyle w:val="TAL"/>
              <w:keepNext w:val="0"/>
              <w:keepLines w:val="0"/>
              <w:widowControl w:val="0"/>
              <w:rPr>
                <w:rFonts w:cs="Arial"/>
                <w:szCs w:val="18"/>
                <w:lang w:eastAsia="ja-JP"/>
              </w:rPr>
            </w:pPr>
            <w:r w:rsidRPr="009000CF">
              <w:rPr>
                <w:lang w:eastAsia="ja-JP"/>
              </w:rPr>
              <w:t>The release is due to normal reasons.</w:t>
            </w:r>
          </w:p>
        </w:tc>
      </w:tr>
      <w:tr w:rsidR="00700879" w:rsidRPr="00FD0425" w14:paraId="7EB36873" w14:textId="77777777" w:rsidTr="00624633">
        <w:tc>
          <w:tcPr>
            <w:tcW w:w="2977" w:type="dxa"/>
            <w:tcBorders>
              <w:top w:val="single" w:sz="4" w:space="0" w:color="auto"/>
              <w:left w:val="single" w:sz="4" w:space="0" w:color="auto"/>
              <w:bottom w:val="single" w:sz="4" w:space="0" w:color="auto"/>
              <w:right w:val="single" w:sz="4" w:space="0" w:color="auto"/>
            </w:tcBorders>
          </w:tcPr>
          <w:p w14:paraId="4658DC4B" w14:textId="77777777" w:rsidR="00700879" w:rsidRPr="009000CF" w:rsidRDefault="00700879" w:rsidP="00624633">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5A07F79F" w14:textId="77777777" w:rsidR="00700879" w:rsidRPr="009000CF" w:rsidRDefault="00700879" w:rsidP="00624633">
            <w:pPr>
              <w:pStyle w:val="TAL"/>
              <w:keepNext w:val="0"/>
              <w:keepLines w:val="0"/>
              <w:widowControl w:val="0"/>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700879" w:rsidRPr="00FD0425" w14:paraId="61BBF633" w14:textId="77777777" w:rsidTr="00624633">
        <w:tc>
          <w:tcPr>
            <w:tcW w:w="2977" w:type="dxa"/>
            <w:tcBorders>
              <w:top w:val="single" w:sz="4" w:space="0" w:color="auto"/>
              <w:left w:val="single" w:sz="4" w:space="0" w:color="auto"/>
              <w:bottom w:val="single" w:sz="4" w:space="0" w:color="auto"/>
              <w:right w:val="single" w:sz="4" w:space="0" w:color="auto"/>
            </w:tcBorders>
          </w:tcPr>
          <w:p w14:paraId="43BAEDE0" w14:textId="77777777" w:rsidR="00700879" w:rsidRPr="009000CF" w:rsidRDefault="00700879" w:rsidP="00624633">
            <w:pPr>
              <w:pStyle w:val="TAL"/>
              <w:keepNext w:val="0"/>
              <w:keepLines w:val="0"/>
              <w:widowControl w:val="0"/>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75448C01" w14:textId="77777777" w:rsidR="00700879" w:rsidRPr="009000CF" w:rsidRDefault="00700879" w:rsidP="00624633">
            <w:pPr>
              <w:pStyle w:val="TAL"/>
              <w:keepNext w:val="0"/>
              <w:keepLines w:val="0"/>
              <w:widowControl w:val="0"/>
              <w:rPr>
                <w:lang w:eastAsia="ja-JP"/>
              </w:rPr>
            </w:pPr>
            <w:r>
              <w:rPr>
                <w:lang w:eastAsia="ja-JP"/>
              </w:rPr>
              <w:t>The SCG deactivation failure due to ongoing or arriving data transmission.</w:t>
            </w:r>
          </w:p>
        </w:tc>
      </w:tr>
      <w:tr w:rsidR="00700879" w:rsidRPr="00FD0425" w14:paraId="46BAB2C2" w14:textId="77777777" w:rsidTr="00624633">
        <w:tc>
          <w:tcPr>
            <w:tcW w:w="2977" w:type="dxa"/>
            <w:tcBorders>
              <w:top w:val="single" w:sz="4" w:space="0" w:color="auto"/>
              <w:left w:val="single" w:sz="4" w:space="0" w:color="auto"/>
              <w:bottom w:val="single" w:sz="4" w:space="0" w:color="auto"/>
              <w:right w:val="single" w:sz="4" w:space="0" w:color="auto"/>
            </w:tcBorders>
          </w:tcPr>
          <w:p w14:paraId="02E0FBD7" w14:textId="77777777" w:rsidR="00700879" w:rsidRDefault="00700879" w:rsidP="00624633">
            <w:pPr>
              <w:pStyle w:val="TAL"/>
              <w:keepNext w:val="0"/>
              <w:keepLines w:val="0"/>
              <w:widowControl w:val="0"/>
            </w:pPr>
            <w:r>
              <w:rPr>
                <w:lang w:eastAsia="ja-JP"/>
              </w:rPr>
              <w:t>SSB not Available</w:t>
            </w:r>
          </w:p>
        </w:tc>
        <w:tc>
          <w:tcPr>
            <w:tcW w:w="5245" w:type="dxa"/>
            <w:tcBorders>
              <w:top w:val="single" w:sz="4" w:space="0" w:color="auto"/>
              <w:left w:val="single" w:sz="4" w:space="0" w:color="auto"/>
              <w:bottom w:val="single" w:sz="4" w:space="0" w:color="auto"/>
              <w:right w:val="single" w:sz="4" w:space="0" w:color="auto"/>
            </w:tcBorders>
          </w:tcPr>
          <w:p w14:paraId="0C2A1D82" w14:textId="77777777" w:rsidR="00700879" w:rsidRDefault="00700879" w:rsidP="00624633">
            <w:pPr>
              <w:pStyle w:val="TAL"/>
              <w:keepNext w:val="0"/>
              <w:keepLines w:val="0"/>
              <w:widowControl w:val="0"/>
              <w:rPr>
                <w:lang w:eastAsia="ja-JP"/>
              </w:rPr>
            </w:pPr>
            <w:r>
              <w:rPr>
                <w:lang w:eastAsia="ja-JP"/>
              </w:rPr>
              <w:t>The concerned SSB is not available.</w:t>
            </w:r>
          </w:p>
        </w:tc>
      </w:tr>
      <w:tr w:rsidR="00700879" w:rsidRPr="00FD0425" w14:paraId="47ADDFFB" w14:textId="77777777" w:rsidTr="00624633">
        <w:tc>
          <w:tcPr>
            <w:tcW w:w="2977" w:type="dxa"/>
            <w:tcBorders>
              <w:top w:val="single" w:sz="4" w:space="0" w:color="auto"/>
              <w:left w:val="single" w:sz="4" w:space="0" w:color="auto"/>
              <w:bottom w:val="single" w:sz="4" w:space="0" w:color="auto"/>
              <w:right w:val="single" w:sz="4" w:space="0" w:color="auto"/>
            </w:tcBorders>
          </w:tcPr>
          <w:p w14:paraId="0368A598" w14:textId="77777777" w:rsidR="00700879" w:rsidRDefault="00700879" w:rsidP="00624633">
            <w:pPr>
              <w:pStyle w:val="TAL"/>
              <w:keepNext w:val="0"/>
              <w:keepLines w:val="0"/>
              <w:widowControl w:val="0"/>
              <w:rPr>
                <w:lang w:eastAsia="ja-JP"/>
              </w:rPr>
            </w:pPr>
            <w:r>
              <w:rPr>
                <w:rFonts w:hint="eastAsia"/>
                <w:lang w:eastAsia="zh-CN"/>
              </w:rPr>
              <w:t>LTM Triggered</w:t>
            </w:r>
          </w:p>
        </w:tc>
        <w:tc>
          <w:tcPr>
            <w:tcW w:w="5245" w:type="dxa"/>
            <w:tcBorders>
              <w:top w:val="single" w:sz="4" w:space="0" w:color="auto"/>
              <w:left w:val="single" w:sz="4" w:space="0" w:color="auto"/>
              <w:bottom w:val="single" w:sz="4" w:space="0" w:color="auto"/>
              <w:right w:val="single" w:sz="4" w:space="0" w:color="auto"/>
            </w:tcBorders>
          </w:tcPr>
          <w:p w14:paraId="60A57CB4" w14:textId="77777777" w:rsidR="00700879" w:rsidRDefault="00700879" w:rsidP="00624633">
            <w:pPr>
              <w:pStyle w:val="TAL"/>
              <w:keepNext w:val="0"/>
              <w:keepLines w:val="0"/>
              <w:widowControl w:val="0"/>
              <w:rPr>
                <w:lang w:eastAsia="ja-JP"/>
              </w:rPr>
            </w:pPr>
            <w:r>
              <w:rPr>
                <w:lang w:eastAsia="ja-JP"/>
              </w:rPr>
              <w:t>The release is due to</w:t>
            </w:r>
            <w:r>
              <w:rPr>
                <w:rFonts w:hint="eastAsia"/>
                <w:lang w:eastAsia="zh-CN"/>
              </w:rPr>
              <w:t xml:space="preserve"> that</w:t>
            </w:r>
            <w:r>
              <w:rPr>
                <w:lang w:eastAsia="ja-JP"/>
              </w:rPr>
              <w:t xml:space="preserve"> </w:t>
            </w:r>
            <w:r>
              <w:rPr>
                <w:rFonts w:hint="eastAsia"/>
                <w:lang w:eastAsia="zh-CN"/>
              </w:rPr>
              <w:t>LTM is triggered in M-NG-RAN node</w:t>
            </w:r>
            <w:r>
              <w:rPr>
                <w:lang w:eastAsia="ja-JP"/>
              </w:rPr>
              <w:t>.</w:t>
            </w:r>
          </w:p>
        </w:tc>
      </w:tr>
      <w:tr w:rsidR="00700879" w:rsidRPr="00FD0425" w14:paraId="7594D1DA" w14:textId="77777777" w:rsidTr="00624633">
        <w:tc>
          <w:tcPr>
            <w:tcW w:w="2977" w:type="dxa"/>
            <w:tcBorders>
              <w:top w:val="single" w:sz="4" w:space="0" w:color="auto"/>
              <w:left w:val="single" w:sz="4" w:space="0" w:color="auto"/>
              <w:bottom w:val="single" w:sz="4" w:space="0" w:color="auto"/>
              <w:right w:val="single" w:sz="4" w:space="0" w:color="auto"/>
            </w:tcBorders>
          </w:tcPr>
          <w:p w14:paraId="74766ACF" w14:textId="77777777" w:rsidR="00700879" w:rsidRDefault="00700879" w:rsidP="00624633">
            <w:pPr>
              <w:pStyle w:val="TAL"/>
              <w:keepNext w:val="0"/>
              <w:keepLines w:val="0"/>
              <w:widowControl w:val="0"/>
              <w:rPr>
                <w:lang w:eastAsia="zh-CN"/>
              </w:rPr>
            </w:pPr>
            <w:r>
              <w:t>No Backhaul Resource</w:t>
            </w:r>
          </w:p>
        </w:tc>
        <w:tc>
          <w:tcPr>
            <w:tcW w:w="5245" w:type="dxa"/>
            <w:tcBorders>
              <w:top w:val="single" w:sz="4" w:space="0" w:color="auto"/>
              <w:left w:val="single" w:sz="4" w:space="0" w:color="auto"/>
              <w:bottom w:val="single" w:sz="4" w:space="0" w:color="auto"/>
              <w:right w:val="single" w:sz="4" w:space="0" w:color="auto"/>
            </w:tcBorders>
          </w:tcPr>
          <w:p w14:paraId="7DEC841A" w14:textId="77777777" w:rsidR="00700879" w:rsidRDefault="00700879" w:rsidP="00624633">
            <w:pPr>
              <w:pStyle w:val="TAL"/>
              <w:keepNext w:val="0"/>
              <w:keepLines w:val="0"/>
              <w:widowControl w:val="0"/>
              <w:rPr>
                <w:lang w:eastAsia="ja-JP"/>
              </w:rPr>
            </w:pPr>
            <w:r>
              <w:rPr>
                <w:lang w:val="en-US" w:eastAsia="ja-JP"/>
              </w:rPr>
              <w:t>The reject is due to</w:t>
            </w:r>
            <w:r>
              <w:rPr>
                <w:rFonts w:hint="eastAsia"/>
                <w:lang w:val="en-US" w:eastAsia="ja-JP"/>
              </w:rPr>
              <w:t xml:space="preserve"> </w:t>
            </w:r>
            <w:r>
              <w:rPr>
                <w:lang w:val="en-US" w:eastAsia="ja-JP"/>
              </w:rPr>
              <w:t>no sufficient backhaul radio resource available.</w:t>
            </w:r>
          </w:p>
        </w:tc>
      </w:tr>
      <w:tr w:rsidR="00700879" w:rsidRPr="00FD0425" w14:paraId="2F39E084" w14:textId="77777777" w:rsidTr="00624633">
        <w:tc>
          <w:tcPr>
            <w:tcW w:w="2977" w:type="dxa"/>
            <w:tcBorders>
              <w:top w:val="single" w:sz="4" w:space="0" w:color="auto"/>
              <w:left w:val="single" w:sz="4" w:space="0" w:color="auto"/>
              <w:bottom w:val="single" w:sz="4" w:space="0" w:color="auto"/>
              <w:right w:val="single" w:sz="4" w:space="0" w:color="auto"/>
            </w:tcBorders>
          </w:tcPr>
          <w:p w14:paraId="69439480" w14:textId="77777777" w:rsidR="00700879" w:rsidRDefault="00700879" w:rsidP="00624633">
            <w:pPr>
              <w:pStyle w:val="TAL"/>
              <w:keepNext w:val="0"/>
              <w:keepLines w:val="0"/>
              <w:widowControl w:val="0"/>
              <w:rPr>
                <w:lang w:eastAsia="zh-CN"/>
              </w:rPr>
            </w:pPr>
            <w:proofErr w:type="spellStart"/>
            <w:r>
              <w:rPr>
                <w:rFonts w:eastAsia="Times New Roman"/>
                <w:lang w:val="en-US"/>
              </w:rPr>
              <w:t>mIAB</w:t>
            </w:r>
            <w:proofErr w:type="spellEnd"/>
            <w:r>
              <w:rPr>
                <w:rFonts w:eastAsia="Times New Roman"/>
                <w:lang w:val="en-US"/>
              </w:rPr>
              <w:t>-node not authorized</w:t>
            </w:r>
          </w:p>
        </w:tc>
        <w:tc>
          <w:tcPr>
            <w:tcW w:w="5245" w:type="dxa"/>
            <w:tcBorders>
              <w:top w:val="single" w:sz="4" w:space="0" w:color="auto"/>
              <w:left w:val="single" w:sz="4" w:space="0" w:color="auto"/>
              <w:bottom w:val="single" w:sz="4" w:space="0" w:color="auto"/>
              <w:right w:val="single" w:sz="4" w:space="0" w:color="auto"/>
            </w:tcBorders>
          </w:tcPr>
          <w:p w14:paraId="60A4D986" w14:textId="77777777" w:rsidR="00700879" w:rsidRDefault="00700879" w:rsidP="00624633">
            <w:pPr>
              <w:pStyle w:val="TAL"/>
              <w:keepNext w:val="0"/>
              <w:keepLines w:val="0"/>
              <w:widowControl w:val="0"/>
              <w:rPr>
                <w:lang w:eastAsia="ja-JP"/>
              </w:rPr>
            </w:pPr>
            <w:r>
              <w:rPr>
                <w:lang w:val="en-US" w:eastAsia="ja-JP"/>
              </w:rPr>
              <w:t>The reject is due to</w:t>
            </w:r>
            <w:r>
              <w:rPr>
                <w:rFonts w:hint="eastAsia"/>
                <w:lang w:val="en-US" w:eastAsia="ja-JP"/>
              </w:rPr>
              <w:t xml:space="preserve"> th</w:t>
            </w:r>
            <w:r>
              <w:rPr>
                <w:lang w:val="en-US" w:eastAsia="ja-JP"/>
              </w:rPr>
              <w:t xml:space="preserve">e </w:t>
            </w:r>
            <w:r>
              <w:rPr>
                <w:rFonts w:hint="eastAsia"/>
                <w:lang w:val="en-US" w:eastAsia="zh-CN"/>
              </w:rPr>
              <w:t xml:space="preserve">mobile </w:t>
            </w:r>
            <w:r>
              <w:rPr>
                <w:lang w:val="en-US" w:eastAsia="ja-JP"/>
              </w:rPr>
              <w:t>IAB-MT is not authorized.</w:t>
            </w:r>
          </w:p>
        </w:tc>
      </w:tr>
      <w:tr w:rsidR="00700879" w:rsidRPr="00FD0425" w14:paraId="548BA9C0" w14:textId="77777777" w:rsidTr="00624633">
        <w:trPr>
          <w:ins w:id="40" w:author="Huawei" w:date="2024-04-07T14:28:00Z"/>
        </w:trPr>
        <w:tc>
          <w:tcPr>
            <w:tcW w:w="2977" w:type="dxa"/>
            <w:tcBorders>
              <w:top w:val="single" w:sz="4" w:space="0" w:color="auto"/>
              <w:left w:val="single" w:sz="4" w:space="0" w:color="auto"/>
              <w:bottom w:val="single" w:sz="4" w:space="0" w:color="auto"/>
              <w:right w:val="single" w:sz="4" w:space="0" w:color="auto"/>
            </w:tcBorders>
          </w:tcPr>
          <w:p w14:paraId="195C22BB" w14:textId="0CAB084E" w:rsidR="00700879" w:rsidRDefault="00700879" w:rsidP="00700879">
            <w:pPr>
              <w:pStyle w:val="TAL"/>
              <w:keepNext w:val="0"/>
              <w:keepLines w:val="0"/>
              <w:widowControl w:val="0"/>
              <w:rPr>
                <w:ins w:id="41" w:author="Huawei" w:date="2024-04-07T14:28:00Z"/>
                <w:rFonts w:eastAsia="Times New Roman"/>
                <w:lang w:val="en-US"/>
              </w:rPr>
            </w:pPr>
            <w:ins w:id="42" w:author="Huawei" w:date="2024-04-07T14:28:00Z">
              <w:r>
                <w:rPr>
                  <w:rFonts w:hint="eastAsia"/>
                  <w:lang w:eastAsia="zh-CN"/>
                </w:rPr>
                <w:t>I</w:t>
              </w:r>
              <w:r>
                <w:rPr>
                  <w:lang w:eastAsia="zh-CN"/>
                </w:rPr>
                <w:t>AB not Authorized</w:t>
              </w:r>
            </w:ins>
          </w:p>
        </w:tc>
        <w:tc>
          <w:tcPr>
            <w:tcW w:w="5245" w:type="dxa"/>
            <w:tcBorders>
              <w:top w:val="single" w:sz="4" w:space="0" w:color="auto"/>
              <w:left w:val="single" w:sz="4" w:space="0" w:color="auto"/>
              <w:bottom w:val="single" w:sz="4" w:space="0" w:color="auto"/>
              <w:right w:val="single" w:sz="4" w:space="0" w:color="auto"/>
            </w:tcBorders>
          </w:tcPr>
          <w:p w14:paraId="7EAD2C5B" w14:textId="186A5E52" w:rsidR="00700879" w:rsidRDefault="00700879" w:rsidP="00700879">
            <w:pPr>
              <w:pStyle w:val="TAL"/>
              <w:keepNext w:val="0"/>
              <w:keepLines w:val="0"/>
              <w:widowControl w:val="0"/>
              <w:rPr>
                <w:ins w:id="43" w:author="Huawei" w:date="2024-04-07T14:28:00Z"/>
                <w:lang w:val="en-US" w:eastAsia="ja-JP"/>
              </w:rPr>
            </w:pPr>
            <w:ins w:id="44" w:author="Huawei" w:date="2024-04-07T14:28:00Z">
              <w:r>
                <w:rPr>
                  <w:rFonts w:hint="eastAsia"/>
                  <w:lang w:eastAsia="zh-CN"/>
                </w:rPr>
                <w:t>T</w:t>
              </w:r>
              <w:r>
                <w:rPr>
                  <w:lang w:eastAsia="zh-CN"/>
                </w:rPr>
                <w:t>he action is requested due to the S-NG-RAN node having completed the operation for a non-authorized IAB-node.</w:t>
              </w:r>
            </w:ins>
          </w:p>
        </w:tc>
      </w:tr>
    </w:tbl>
    <w:p w14:paraId="5A6704F0" w14:textId="77777777" w:rsidR="00700879" w:rsidRPr="00FD0425" w:rsidRDefault="00700879" w:rsidP="00700879">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700879" w:rsidRPr="00FD0425" w14:paraId="1C6D0515" w14:textId="77777777" w:rsidTr="00624633">
        <w:tc>
          <w:tcPr>
            <w:tcW w:w="2977" w:type="dxa"/>
          </w:tcPr>
          <w:p w14:paraId="3D3554FD"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Transport Layer cause</w:t>
            </w:r>
          </w:p>
        </w:tc>
        <w:tc>
          <w:tcPr>
            <w:tcW w:w="5208" w:type="dxa"/>
          </w:tcPr>
          <w:p w14:paraId="420A33AB"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Meaning</w:t>
            </w:r>
          </w:p>
        </w:tc>
      </w:tr>
      <w:tr w:rsidR="00700879" w:rsidRPr="00FD0425" w14:paraId="1535AB8F" w14:textId="77777777" w:rsidTr="00624633">
        <w:tc>
          <w:tcPr>
            <w:tcW w:w="2977" w:type="dxa"/>
          </w:tcPr>
          <w:p w14:paraId="1D68C7EE" w14:textId="77777777" w:rsidR="00700879" w:rsidRPr="00FD0425" w:rsidRDefault="00700879" w:rsidP="00624633">
            <w:pPr>
              <w:pStyle w:val="TAL"/>
              <w:keepNext w:val="0"/>
              <w:keepLines w:val="0"/>
              <w:widowControl w:val="0"/>
              <w:rPr>
                <w:rFonts w:cs="Arial"/>
                <w:lang w:eastAsia="ja-JP"/>
              </w:rPr>
            </w:pPr>
            <w:r w:rsidRPr="00FD0425">
              <w:t>Transport resource unavailable</w:t>
            </w:r>
          </w:p>
        </w:tc>
        <w:tc>
          <w:tcPr>
            <w:tcW w:w="5208" w:type="dxa"/>
          </w:tcPr>
          <w:p w14:paraId="57CAAC02" w14:textId="77777777" w:rsidR="00700879" w:rsidRPr="00FD0425" w:rsidRDefault="00700879" w:rsidP="00624633">
            <w:pPr>
              <w:pStyle w:val="TAL"/>
              <w:keepNext w:val="0"/>
              <w:keepLines w:val="0"/>
              <w:widowControl w:val="0"/>
              <w:rPr>
                <w:rFonts w:cs="Arial"/>
                <w:lang w:eastAsia="ja-JP"/>
              </w:rPr>
            </w:pPr>
            <w:r w:rsidRPr="00FD0425">
              <w:t>The required transport resources are not available.</w:t>
            </w:r>
          </w:p>
        </w:tc>
      </w:tr>
      <w:tr w:rsidR="00700879" w:rsidRPr="00FD0425" w14:paraId="7C8348C3" w14:textId="77777777" w:rsidTr="00624633">
        <w:tc>
          <w:tcPr>
            <w:tcW w:w="2977" w:type="dxa"/>
          </w:tcPr>
          <w:p w14:paraId="470356D4"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Unspecified</w:t>
            </w:r>
          </w:p>
        </w:tc>
        <w:tc>
          <w:tcPr>
            <w:tcW w:w="5208" w:type="dxa"/>
          </w:tcPr>
          <w:p w14:paraId="6626E099"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Sent when none of the above cause values applies but still the cause is Transport Network Layer related.</w:t>
            </w:r>
          </w:p>
        </w:tc>
      </w:tr>
    </w:tbl>
    <w:p w14:paraId="538B525B" w14:textId="77777777" w:rsidR="00700879" w:rsidRPr="00FD0425" w:rsidRDefault="00700879" w:rsidP="00700879">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700879" w:rsidRPr="00FD0425" w14:paraId="43A0BAF7" w14:textId="77777777" w:rsidTr="00624633">
        <w:trPr>
          <w:tblHeader/>
        </w:trPr>
        <w:tc>
          <w:tcPr>
            <w:tcW w:w="3060" w:type="dxa"/>
          </w:tcPr>
          <w:p w14:paraId="22E34E18"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Protocol cause</w:t>
            </w:r>
          </w:p>
        </w:tc>
        <w:tc>
          <w:tcPr>
            <w:tcW w:w="5220" w:type="dxa"/>
          </w:tcPr>
          <w:p w14:paraId="0537AAD1"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Meaning</w:t>
            </w:r>
          </w:p>
        </w:tc>
      </w:tr>
      <w:tr w:rsidR="00700879" w:rsidRPr="00FD0425" w14:paraId="4E8296F4" w14:textId="77777777" w:rsidTr="00624633">
        <w:tc>
          <w:tcPr>
            <w:tcW w:w="3060" w:type="dxa"/>
          </w:tcPr>
          <w:p w14:paraId="0831619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Transfer Syntax Error</w:t>
            </w:r>
          </w:p>
        </w:tc>
        <w:tc>
          <w:tcPr>
            <w:tcW w:w="5220" w:type="dxa"/>
          </w:tcPr>
          <w:p w14:paraId="69787DE5"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The received message included a transfer syntax error.</w:t>
            </w:r>
          </w:p>
        </w:tc>
      </w:tr>
      <w:tr w:rsidR="00700879" w:rsidRPr="00FD0425" w14:paraId="459897AB" w14:textId="77777777" w:rsidTr="00624633">
        <w:tc>
          <w:tcPr>
            <w:tcW w:w="3060" w:type="dxa"/>
          </w:tcPr>
          <w:p w14:paraId="02E5E38A"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Abstract Syntax Error (Reject)</w:t>
            </w:r>
          </w:p>
        </w:tc>
        <w:tc>
          <w:tcPr>
            <w:tcW w:w="5220" w:type="dxa"/>
          </w:tcPr>
          <w:p w14:paraId="4856D0E4"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reject</w:t>
            </w:r>
            <w:r w:rsidRPr="00FD0425">
              <w:t>"</w:t>
            </w:r>
            <w:r w:rsidRPr="00FD0425">
              <w:rPr>
                <w:rFonts w:cs="Arial"/>
                <w:lang w:eastAsia="ja-JP"/>
              </w:rPr>
              <w:t>.</w:t>
            </w:r>
          </w:p>
        </w:tc>
      </w:tr>
      <w:tr w:rsidR="00700879" w:rsidRPr="00FD0425" w14:paraId="359C3F7C" w14:textId="77777777" w:rsidTr="00624633">
        <w:tc>
          <w:tcPr>
            <w:tcW w:w="3060" w:type="dxa"/>
          </w:tcPr>
          <w:p w14:paraId="09FF47A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 xml:space="preserve">Abstract Syntax Error (Ignore </w:t>
            </w:r>
            <w:proofErr w:type="gramStart"/>
            <w:r w:rsidRPr="00FD0425">
              <w:rPr>
                <w:rFonts w:cs="Arial"/>
                <w:lang w:eastAsia="ja-JP"/>
              </w:rPr>
              <w:t>And</w:t>
            </w:r>
            <w:proofErr w:type="gramEnd"/>
            <w:r w:rsidRPr="00FD0425">
              <w:rPr>
                <w:rFonts w:cs="Arial"/>
                <w:lang w:eastAsia="ja-JP"/>
              </w:rPr>
              <w:t xml:space="preserve"> Notify)</w:t>
            </w:r>
          </w:p>
        </w:tc>
        <w:tc>
          <w:tcPr>
            <w:tcW w:w="5220" w:type="dxa"/>
          </w:tcPr>
          <w:p w14:paraId="216B8A1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ignore and notify</w:t>
            </w:r>
            <w:r w:rsidRPr="00FD0425">
              <w:t>"</w:t>
            </w:r>
            <w:r w:rsidRPr="00FD0425">
              <w:rPr>
                <w:rFonts w:cs="Arial"/>
                <w:lang w:eastAsia="ja-JP"/>
              </w:rPr>
              <w:t>.</w:t>
            </w:r>
          </w:p>
        </w:tc>
      </w:tr>
      <w:tr w:rsidR="00700879" w:rsidRPr="00FD0425" w14:paraId="7F3BBF66" w14:textId="77777777" w:rsidTr="00624633">
        <w:tc>
          <w:tcPr>
            <w:tcW w:w="3060" w:type="dxa"/>
          </w:tcPr>
          <w:p w14:paraId="463C505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 xml:space="preserve">Message Not Compatible </w:t>
            </w:r>
            <w:proofErr w:type="gramStart"/>
            <w:r w:rsidRPr="00FD0425">
              <w:rPr>
                <w:rFonts w:cs="Arial"/>
                <w:lang w:eastAsia="ja-JP"/>
              </w:rPr>
              <w:t>With</w:t>
            </w:r>
            <w:proofErr w:type="gramEnd"/>
            <w:r w:rsidRPr="00FD0425">
              <w:rPr>
                <w:rFonts w:cs="Arial"/>
                <w:lang w:eastAsia="ja-JP"/>
              </w:rPr>
              <w:t xml:space="preserve"> </w:t>
            </w:r>
            <w:r w:rsidRPr="00FD0425">
              <w:rPr>
                <w:rFonts w:cs="Arial"/>
                <w:lang w:eastAsia="ja-JP"/>
              </w:rPr>
              <w:lastRenderedPageBreak/>
              <w:t>Receiver State</w:t>
            </w:r>
          </w:p>
        </w:tc>
        <w:tc>
          <w:tcPr>
            <w:tcW w:w="5220" w:type="dxa"/>
          </w:tcPr>
          <w:p w14:paraId="12E1E5DB"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lastRenderedPageBreak/>
              <w:t xml:space="preserve">The received message was not compatible with the receiver </w:t>
            </w:r>
            <w:r w:rsidRPr="00FD0425">
              <w:rPr>
                <w:rFonts w:cs="Arial"/>
                <w:lang w:eastAsia="ja-JP"/>
              </w:rPr>
              <w:lastRenderedPageBreak/>
              <w:t>state.</w:t>
            </w:r>
          </w:p>
        </w:tc>
      </w:tr>
      <w:tr w:rsidR="00700879" w:rsidRPr="00FD0425" w14:paraId="0A3FDAFF" w14:textId="77777777" w:rsidTr="00624633">
        <w:tc>
          <w:tcPr>
            <w:tcW w:w="3060" w:type="dxa"/>
          </w:tcPr>
          <w:p w14:paraId="322A98C7"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lastRenderedPageBreak/>
              <w:t>Semantic Error</w:t>
            </w:r>
          </w:p>
        </w:tc>
        <w:tc>
          <w:tcPr>
            <w:tcW w:w="5220" w:type="dxa"/>
          </w:tcPr>
          <w:p w14:paraId="2733D35A"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The received message included a semantic error.</w:t>
            </w:r>
          </w:p>
        </w:tc>
      </w:tr>
      <w:tr w:rsidR="00700879" w:rsidRPr="00FD0425" w14:paraId="7AFEC9CC" w14:textId="77777777" w:rsidTr="00624633">
        <w:tc>
          <w:tcPr>
            <w:tcW w:w="3060" w:type="dxa"/>
          </w:tcPr>
          <w:p w14:paraId="4EC11E0F"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Abstract Syntax Error (Falsely Constructed Message)</w:t>
            </w:r>
          </w:p>
        </w:tc>
        <w:tc>
          <w:tcPr>
            <w:tcW w:w="5220" w:type="dxa"/>
          </w:tcPr>
          <w:p w14:paraId="61AB12D8"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The received message contained IEs or IE groups in wrong order or with too many occurrences.</w:t>
            </w:r>
          </w:p>
        </w:tc>
      </w:tr>
      <w:tr w:rsidR="00700879" w:rsidRPr="00FD0425" w14:paraId="69E6D329" w14:textId="77777777" w:rsidTr="00624633">
        <w:tc>
          <w:tcPr>
            <w:tcW w:w="3060" w:type="dxa"/>
          </w:tcPr>
          <w:p w14:paraId="1B909571"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Unspecified</w:t>
            </w:r>
          </w:p>
        </w:tc>
        <w:tc>
          <w:tcPr>
            <w:tcW w:w="5220" w:type="dxa"/>
          </w:tcPr>
          <w:p w14:paraId="14C1CD1F"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Sent when none of the above cause values applies but still the cause is Protocol related.</w:t>
            </w:r>
          </w:p>
        </w:tc>
      </w:tr>
    </w:tbl>
    <w:p w14:paraId="573FAEE0" w14:textId="77777777" w:rsidR="00700879" w:rsidRPr="00FD0425" w:rsidRDefault="00700879" w:rsidP="00700879">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700879" w:rsidRPr="00FD0425" w14:paraId="40389103" w14:textId="77777777" w:rsidTr="00624633">
        <w:trPr>
          <w:tblHeader/>
        </w:trPr>
        <w:tc>
          <w:tcPr>
            <w:tcW w:w="3010" w:type="dxa"/>
          </w:tcPr>
          <w:p w14:paraId="41249F31"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Miscellaneous cause</w:t>
            </w:r>
          </w:p>
        </w:tc>
        <w:tc>
          <w:tcPr>
            <w:tcW w:w="5175" w:type="dxa"/>
          </w:tcPr>
          <w:p w14:paraId="34FBF025"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Meaning</w:t>
            </w:r>
          </w:p>
        </w:tc>
      </w:tr>
      <w:tr w:rsidR="00700879" w:rsidRPr="00FD0425" w14:paraId="7A428A72" w14:textId="77777777" w:rsidTr="00624633">
        <w:tc>
          <w:tcPr>
            <w:tcW w:w="3010" w:type="dxa"/>
          </w:tcPr>
          <w:p w14:paraId="551FE433" w14:textId="77777777" w:rsidR="00700879" w:rsidRPr="00FD0425" w:rsidRDefault="00700879" w:rsidP="00624633">
            <w:pPr>
              <w:pStyle w:val="TAL"/>
              <w:keepNext w:val="0"/>
              <w:keepLines w:val="0"/>
              <w:widowControl w:val="0"/>
              <w:rPr>
                <w:rFonts w:cs="Arial"/>
                <w:lang w:eastAsia="ja-JP"/>
              </w:rPr>
            </w:pPr>
            <w:r w:rsidRPr="00FD0425">
              <w:rPr>
                <w:lang w:eastAsia="ja-JP"/>
              </w:rPr>
              <w:t>Control Processing Overload</w:t>
            </w:r>
          </w:p>
        </w:tc>
        <w:tc>
          <w:tcPr>
            <w:tcW w:w="5175" w:type="dxa"/>
          </w:tcPr>
          <w:p w14:paraId="438256A3" w14:textId="77777777" w:rsidR="00700879" w:rsidRPr="00FD0425" w:rsidRDefault="00700879" w:rsidP="00624633">
            <w:pPr>
              <w:pStyle w:val="TAL"/>
              <w:keepNext w:val="0"/>
              <w:keepLines w:val="0"/>
              <w:widowControl w:val="0"/>
              <w:rPr>
                <w:rFonts w:cs="Arial"/>
                <w:lang w:eastAsia="ja-JP"/>
              </w:rPr>
            </w:pPr>
            <w:r w:rsidRPr="00FD0425">
              <w:rPr>
                <w:lang w:eastAsia="ja-JP"/>
              </w:rPr>
              <w:t>NG-RAN node control processing overload.</w:t>
            </w:r>
          </w:p>
        </w:tc>
      </w:tr>
      <w:tr w:rsidR="00700879" w:rsidRPr="00FD0425" w14:paraId="71731336" w14:textId="77777777" w:rsidTr="00624633">
        <w:tc>
          <w:tcPr>
            <w:tcW w:w="3010" w:type="dxa"/>
          </w:tcPr>
          <w:p w14:paraId="65C63272" w14:textId="77777777" w:rsidR="00700879" w:rsidRPr="00FD0425" w:rsidRDefault="00700879" w:rsidP="00624633">
            <w:pPr>
              <w:pStyle w:val="TAL"/>
              <w:keepNext w:val="0"/>
              <w:keepLines w:val="0"/>
              <w:widowControl w:val="0"/>
              <w:rPr>
                <w:lang w:eastAsia="ja-JP"/>
              </w:rPr>
            </w:pPr>
            <w:r w:rsidRPr="00FD0425">
              <w:rPr>
                <w:lang w:eastAsia="ja-JP"/>
              </w:rPr>
              <w:t>Hardware Failure</w:t>
            </w:r>
          </w:p>
        </w:tc>
        <w:tc>
          <w:tcPr>
            <w:tcW w:w="5175" w:type="dxa"/>
          </w:tcPr>
          <w:p w14:paraId="7F8A2324" w14:textId="77777777" w:rsidR="00700879" w:rsidRPr="00FD0425" w:rsidRDefault="00700879" w:rsidP="00624633">
            <w:pPr>
              <w:pStyle w:val="TAL"/>
              <w:keepNext w:val="0"/>
              <w:keepLines w:val="0"/>
              <w:widowControl w:val="0"/>
              <w:rPr>
                <w:lang w:eastAsia="ja-JP"/>
              </w:rPr>
            </w:pPr>
            <w:r w:rsidRPr="00FD0425">
              <w:rPr>
                <w:lang w:eastAsia="ja-JP"/>
              </w:rPr>
              <w:t>NG-RAN node hardware failure.</w:t>
            </w:r>
          </w:p>
        </w:tc>
      </w:tr>
      <w:tr w:rsidR="00700879" w:rsidRPr="00FD0425" w14:paraId="785AD41F" w14:textId="77777777" w:rsidTr="00624633">
        <w:tc>
          <w:tcPr>
            <w:tcW w:w="3010" w:type="dxa"/>
          </w:tcPr>
          <w:p w14:paraId="66B4F7A0" w14:textId="77777777" w:rsidR="00700879" w:rsidRPr="00FD0425" w:rsidRDefault="00700879" w:rsidP="00624633">
            <w:pPr>
              <w:pStyle w:val="TAL"/>
              <w:keepNext w:val="0"/>
              <w:keepLines w:val="0"/>
              <w:widowControl w:val="0"/>
              <w:rPr>
                <w:lang w:eastAsia="ja-JP"/>
              </w:rPr>
            </w:pPr>
            <w:r w:rsidRPr="00FD0425">
              <w:rPr>
                <w:lang w:eastAsia="ja-JP"/>
              </w:rPr>
              <w:t>Not enough User Plane Processing Resources</w:t>
            </w:r>
          </w:p>
        </w:tc>
        <w:tc>
          <w:tcPr>
            <w:tcW w:w="5175" w:type="dxa"/>
          </w:tcPr>
          <w:p w14:paraId="478C9C73" w14:textId="77777777" w:rsidR="00700879" w:rsidRPr="00FD0425" w:rsidRDefault="00700879" w:rsidP="00624633">
            <w:pPr>
              <w:pStyle w:val="TAL"/>
              <w:keepNext w:val="0"/>
              <w:keepLines w:val="0"/>
              <w:widowControl w:val="0"/>
              <w:rPr>
                <w:lang w:eastAsia="ja-JP"/>
              </w:rPr>
            </w:pPr>
            <w:r w:rsidRPr="00FD0425">
              <w:rPr>
                <w:lang w:eastAsia="ja-JP"/>
              </w:rPr>
              <w:t>NG-RAN node has insufficient user plane processing resources available.</w:t>
            </w:r>
          </w:p>
        </w:tc>
      </w:tr>
      <w:tr w:rsidR="00700879" w:rsidRPr="00FD0425" w14:paraId="4314B5A4" w14:textId="77777777" w:rsidTr="00624633">
        <w:tc>
          <w:tcPr>
            <w:tcW w:w="3010" w:type="dxa"/>
          </w:tcPr>
          <w:p w14:paraId="4F889C20" w14:textId="77777777" w:rsidR="00700879" w:rsidRPr="00FD0425" w:rsidRDefault="00700879" w:rsidP="00624633">
            <w:pPr>
              <w:pStyle w:val="TAL"/>
              <w:keepNext w:val="0"/>
              <w:keepLines w:val="0"/>
              <w:widowControl w:val="0"/>
              <w:rPr>
                <w:lang w:eastAsia="ja-JP"/>
              </w:rPr>
            </w:pPr>
            <w:r w:rsidRPr="00FD0425">
              <w:rPr>
                <w:lang w:eastAsia="ja-JP"/>
              </w:rPr>
              <w:t>O&amp;M Intervention</w:t>
            </w:r>
          </w:p>
        </w:tc>
        <w:tc>
          <w:tcPr>
            <w:tcW w:w="5175" w:type="dxa"/>
          </w:tcPr>
          <w:p w14:paraId="46DA62FF" w14:textId="77777777" w:rsidR="00700879" w:rsidRPr="00FD0425" w:rsidRDefault="00700879" w:rsidP="00624633">
            <w:pPr>
              <w:pStyle w:val="TAL"/>
              <w:keepNext w:val="0"/>
              <w:keepLines w:val="0"/>
              <w:widowControl w:val="0"/>
              <w:rPr>
                <w:lang w:eastAsia="ja-JP"/>
              </w:rPr>
            </w:pPr>
            <w:r w:rsidRPr="00FD0425">
              <w:rPr>
                <w:lang w:eastAsia="ja-JP"/>
              </w:rPr>
              <w:t>Operation and Maintenance intervention related to NG-RAN node equipment.</w:t>
            </w:r>
          </w:p>
        </w:tc>
      </w:tr>
      <w:tr w:rsidR="00700879" w:rsidRPr="00FD0425" w14:paraId="70BC8E31" w14:textId="77777777" w:rsidTr="00624633">
        <w:tc>
          <w:tcPr>
            <w:tcW w:w="3010" w:type="dxa"/>
          </w:tcPr>
          <w:p w14:paraId="0C8928BA" w14:textId="77777777" w:rsidR="00700879" w:rsidRPr="00FD0425" w:rsidRDefault="00700879" w:rsidP="00624633">
            <w:pPr>
              <w:pStyle w:val="TAL"/>
              <w:keepNext w:val="0"/>
              <w:keepLines w:val="0"/>
              <w:widowControl w:val="0"/>
              <w:rPr>
                <w:lang w:eastAsia="ja-JP"/>
              </w:rPr>
            </w:pPr>
            <w:r w:rsidRPr="00FD0425">
              <w:rPr>
                <w:lang w:eastAsia="ja-JP"/>
              </w:rPr>
              <w:t>Unspecified</w:t>
            </w:r>
          </w:p>
        </w:tc>
        <w:tc>
          <w:tcPr>
            <w:tcW w:w="5175" w:type="dxa"/>
          </w:tcPr>
          <w:p w14:paraId="04EC1A60" w14:textId="77777777" w:rsidR="00700879" w:rsidRPr="00FD0425" w:rsidRDefault="00700879" w:rsidP="00624633">
            <w:pPr>
              <w:pStyle w:val="TAL"/>
              <w:keepNext w:val="0"/>
              <w:keepLines w:val="0"/>
              <w:widowControl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0CA7EC48" w14:textId="77777777" w:rsidR="00700879" w:rsidRPr="00FD0425" w:rsidRDefault="00700879" w:rsidP="00700879">
      <w:pPr>
        <w:widowControl w:val="0"/>
      </w:pPr>
    </w:p>
    <w:p w14:paraId="3E8ECA3D" w14:textId="77777777" w:rsidR="00FD5045" w:rsidRPr="00FD0425" w:rsidRDefault="00FD5045" w:rsidP="00FD5045">
      <w:pPr>
        <w:widowControl w:val="0"/>
      </w:pPr>
    </w:p>
    <w:p w14:paraId="2131C6C7" w14:textId="77777777"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bookmarkStart w:id="45" w:name="_CR9_2_3_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45"/>
      <w:r>
        <w:rPr>
          <w:rFonts w:eastAsia="宋体"/>
          <w:bCs/>
          <w:i/>
          <w:sz w:val="22"/>
          <w:szCs w:val="22"/>
          <w:lang w:val="en-US" w:eastAsia="zh-CN"/>
        </w:rPr>
        <w:t>N</w:t>
      </w:r>
      <w:r>
        <w:rPr>
          <w:rFonts w:eastAsia="宋体" w:hint="eastAsia"/>
          <w:bCs/>
          <w:i/>
          <w:sz w:val="22"/>
          <w:szCs w:val="22"/>
          <w:lang w:val="en-US" w:eastAsia="zh-CN"/>
        </w:rPr>
        <w:t>ext</w:t>
      </w:r>
      <w:r w:rsidRPr="00CD0625">
        <w:rPr>
          <w:rFonts w:eastAsia="宋体"/>
          <w:bCs/>
          <w:i/>
          <w:sz w:val="22"/>
          <w:szCs w:val="22"/>
          <w:lang w:val="en-US" w:eastAsia="zh-CN"/>
        </w:rPr>
        <w:t xml:space="preserve"> Change</w:t>
      </w:r>
    </w:p>
    <w:p w14:paraId="73CE13EB" w14:textId="77777777" w:rsidR="00E84844" w:rsidRDefault="00E84844">
      <w:pPr>
        <w:pStyle w:val="CRCoverPage"/>
        <w:spacing w:after="0"/>
        <w:rPr>
          <w:ins w:id="46" w:author="Huawei" w:date="2024-01-26T16:30:00Z"/>
          <w:noProof/>
          <w:sz w:val="28"/>
          <w:szCs w:val="28"/>
        </w:rPr>
        <w:sectPr w:rsidR="00E84844" w:rsidSect="005D33D9">
          <w:footnotePr>
            <w:numRestart w:val="eachSect"/>
          </w:footnotePr>
          <w:pgSz w:w="11907" w:h="16840" w:code="9"/>
          <w:pgMar w:top="1418" w:right="1134" w:bottom="1134" w:left="1134" w:header="680" w:footer="567" w:gutter="0"/>
          <w:cols w:space="720"/>
        </w:sectPr>
      </w:pPr>
    </w:p>
    <w:p w14:paraId="32B91E5E" w14:textId="77777777" w:rsidR="00AA113D" w:rsidRPr="00FD0425" w:rsidRDefault="00AA113D" w:rsidP="00AA113D">
      <w:pPr>
        <w:pStyle w:val="3"/>
      </w:pPr>
      <w:bookmarkStart w:id="47" w:name="_Toc20955408"/>
      <w:bookmarkStart w:id="48" w:name="_Toc29991616"/>
      <w:bookmarkStart w:id="49" w:name="_Toc36556019"/>
      <w:bookmarkStart w:id="50" w:name="_Toc44497804"/>
      <w:bookmarkStart w:id="51" w:name="_Toc45108191"/>
      <w:bookmarkStart w:id="52" w:name="_Toc45901811"/>
      <w:bookmarkStart w:id="53" w:name="_Toc51850892"/>
      <w:bookmarkStart w:id="54" w:name="_Toc56693896"/>
      <w:bookmarkStart w:id="55" w:name="_Toc64447440"/>
      <w:bookmarkStart w:id="56" w:name="_Toc66286934"/>
      <w:bookmarkStart w:id="57" w:name="_Toc74151632"/>
      <w:bookmarkStart w:id="58" w:name="_Toc88654106"/>
      <w:bookmarkStart w:id="59" w:name="_Toc97904462"/>
      <w:bookmarkStart w:id="60" w:name="_Toc98868600"/>
      <w:bookmarkStart w:id="61" w:name="_Toc105174886"/>
      <w:bookmarkStart w:id="62" w:name="_Toc106109723"/>
      <w:bookmarkStart w:id="63" w:name="_Toc113825545"/>
      <w:bookmarkStart w:id="64" w:name="_Toc155950925"/>
      <w:r w:rsidRPr="00FD0425">
        <w:lastRenderedPageBreak/>
        <w:t>9.3.5</w:t>
      </w:r>
      <w:r w:rsidRPr="00FD0425">
        <w:tab/>
        <w:t>Information Element definitions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2CEBD31" w14:textId="77777777" w:rsidR="00AA113D" w:rsidRPr="00FD0425" w:rsidRDefault="00AA113D" w:rsidP="00AA113D">
      <w:pPr>
        <w:pStyle w:val="PL"/>
        <w:rPr>
          <w:noProof w:val="0"/>
          <w:snapToGrid w:val="0"/>
        </w:rPr>
      </w:pPr>
      <w:r w:rsidRPr="00FD0425">
        <w:rPr>
          <w:noProof w:val="0"/>
          <w:snapToGrid w:val="0"/>
        </w:rPr>
        <w:t>-- ASN1START</w:t>
      </w:r>
    </w:p>
    <w:p w14:paraId="503CA763" w14:textId="77777777" w:rsidR="00AA113D" w:rsidRPr="00FD0425" w:rsidRDefault="00AA113D" w:rsidP="00AA113D">
      <w:pPr>
        <w:pStyle w:val="PL"/>
      </w:pPr>
      <w:r w:rsidRPr="00FD0425">
        <w:t>-- **************************************************************</w:t>
      </w:r>
    </w:p>
    <w:p w14:paraId="41EE6FB6" w14:textId="77777777" w:rsidR="00AA113D" w:rsidRPr="00FD0425" w:rsidRDefault="00AA113D" w:rsidP="00AA113D">
      <w:pPr>
        <w:pStyle w:val="PL"/>
      </w:pPr>
      <w:r w:rsidRPr="00FD0425">
        <w:t>--</w:t>
      </w:r>
    </w:p>
    <w:p w14:paraId="7340756D" w14:textId="77777777" w:rsidR="00AA113D" w:rsidRPr="00FD0425" w:rsidRDefault="00AA113D" w:rsidP="00AA113D">
      <w:pPr>
        <w:pStyle w:val="PL"/>
      </w:pPr>
      <w:r w:rsidRPr="00FD0425">
        <w:t>-- Information Element Definitions</w:t>
      </w:r>
    </w:p>
    <w:p w14:paraId="0AE5CE69" w14:textId="77777777" w:rsidR="00AA113D" w:rsidRPr="00FD0425" w:rsidRDefault="00AA113D" w:rsidP="00AA113D">
      <w:pPr>
        <w:pStyle w:val="PL"/>
      </w:pPr>
      <w:r w:rsidRPr="00FD0425">
        <w:t>--</w:t>
      </w:r>
    </w:p>
    <w:p w14:paraId="2D2C56B5" w14:textId="77777777" w:rsidR="00AA113D" w:rsidRPr="00FD0425" w:rsidRDefault="00AA113D" w:rsidP="00AA113D">
      <w:pPr>
        <w:pStyle w:val="PL"/>
      </w:pPr>
      <w:r w:rsidRPr="00FD0425">
        <w:t>-- **************************************************************</w:t>
      </w:r>
    </w:p>
    <w:p w14:paraId="5796827E" w14:textId="77777777" w:rsidR="00C23EC1" w:rsidRPr="00FD0425" w:rsidRDefault="00C23EC1" w:rsidP="00C23EC1">
      <w:pPr>
        <w:pStyle w:val="PL"/>
        <w:rPr>
          <w:snapToGrid w:val="0"/>
        </w:rPr>
      </w:pPr>
    </w:p>
    <w:p w14:paraId="146D7DB4" w14:textId="77777777" w:rsidR="00AA113D" w:rsidRDefault="00AA113D" w:rsidP="00AA113D">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10BF789D" w14:textId="77777777" w:rsidR="00C23EC1" w:rsidRDefault="00C23EC1" w:rsidP="00C86E9F">
      <w:pPr>
        <w:pStyle w:val="CRCoverPage"/>
        <w:spacing w:after="0"/>
        <w:jc w:val="center"/>
        <w:rPr>
          <w:noProof/>
          <w:color w:val="FF0000"/>
          <w:sz w:val="22"/>
          <w:szCs w:val="28"/>
          <w:lang w:eastAsia="zh-CN"/>
        </w:rPr>
      </w:pPr>
    </w:p>
    <w:p w14:paraId="7E3339AE" w14:textId="77777777" w:rsidR="00AA113D" w:rsidRPr="00FD0425" w:rsidRDefault="00AA113D" w:rsidP="00AA113D">
      <w:pPr>
        <w:pStyle w:val="PL"/>
        <w:outlineLvl w:val="3"/>
      </w:pPr>
      <w:r w:rsidRPr="00FD0425">
        <w:t>-- C</w:t>
      </w:r>
    </w:p>
    <w:p w14:paraId="0E38BDA0" w14:textId="77777777" w:rsidR="00AA113D" w:rsidRPr="00FD0425" w:rsidRDefault="00AA113D" w:rsidP="00AA113D">
      <w:pPr>
        <w:pStyle w:val="PL"/>
      </w:pPr>
    </w:p>
    <w:p w14:paraId="7BEC86F8" w14:textId="77777777" w:rsidR="00A77CA0" w:rsidRDefault="00A77CA0" w:rsidP="00A77CA0">
      <w:pPr>
        <w:pStyle w:val="PL"/>
      </w:pPr>
      <w:r>
        <w:t>CAG-Identifier</w:t>
      </w:r>
      <w:r>
        <w:tab/>
        <w:t>::= BIT STRING (SIZE (32))</w:t>
      </w:r>
    </w:p>
    <w:p w14:paraId="3C02E269" w14:textId="77777777" w:rsidR="00A77CA0" w:rsidRDefault="00A77CA0" w:rsidP="00A77CA0">
      <w:pPr>
        <w:pStyle w:val="PL"/>
      </w:pPr>
    </w:p>
    <w:p w14:paraId="55B4BBF9" w14:textId="77777777" w:rsidR="00A77CA0" w:rsidRDefault="00A77CA0" w:rsidP="00A77CA0">
      <w:pPr>
        <w:pStyle w:val="PL"/>
      </w:pPr>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p>
    <w:p w14:paraId="119C1388" w14:textId="77777777" w:rsidR="00A77CA0" w:rsidRDefault="00A77CA0" w:rsidP="00A77CA0">
      <w:pPr>
        <w:pStyle w:val="PL"/>
      </w:pPr>
    </w:p>
    <w:p w14:paraId="2BA5F43E" w14:textId="77777777" w:rsidR="00A77CA0" w:rsidRDefault="00A77CA0" w:rsidP="00A77CA0">
      <w:pPr>
        <w:pStyle w:val="PL"/>
      </w:pPr>
      <w:r w:rsidRPr="00722FB7">
        <w:t>CandidateRelayUEInf</w:t>
      </w:r>
      <w:r>
        <w:t>oItem ::= SEQUENCE {</w:t>
      </w:r>
    </w:p>
    <w:p w14:paraId="1897ABF8" w14:textId="77777777" w:rsidR="00A77CA0" w:rsidRDefault="00A77CA0" w:rsidP="00A77CA0">
      <w:pPr>
        <w:pStyle w:val="PL"/>
      </w:pPr>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p>
    <w:p w14:paraId="0DACFA7A" w14:textId="77777777" w:rsidR="00A77CA0" w:rsidRPr="00705AB5" w:rsidRDefault="00A77CA0" w:rsidP="00A77CA0">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t>ProtocolExtensionContainer { { CandidateRelayUEInfoItem-ExtIEs } }</w:t>
      </w:r>
      <w:r w:rsidRPr="00705AB5">
        <w:rPr>
          <w:lang w:val="fr-FR"/>
        </w:rPr>
        <w:tab/>
      </w:r>
      <w:r w:rsidRPr="00705AB5">
        <w:rPr>
          <w:lang w:val="fr-FR"/>
        </w:rPr>
        <w:tab/>
        <w:t>OPTIONAL,</w:t>
      </w:r>
    </w:p>
    <w:p w14:paraId="4011C255" w14:textId="77777777" w:rsidR="00A77CA0" w:rsidRPr="00705AB5" w:rsidRDefault="00A77CA0" w:rsidP="00A77CA0">
      <w:pPr>
        <w:pStyle w:val="PL"/>
        <w:rPr>
          <w:lang w:val="fr-FR"/>
        </w:rPr>
      </w:pPr>
      <w:r w:rsidRPr="00705AB5">
        <w:rPr>
          <w:lang w:val="fr-FR"/>
        </w:rPr>
        <w:tab/>
        <w:t>...</w:t>
      </w:r>
    </w:p>
    <w:p w14:paraId="04591092" w14:textId="77777777" w:rsidR="00A77CA0" w:rsidRPr="00705AB5" w:rsidRDefault="00A77CA0" w:rsidP="00A77CA0">
      <w:pPr>
        <w:pStyle w:val="PL"/>
        <w:rPr>
          <w:lang w:val="fr-FR"/>
        </w:rPr>
      </w:pPr>
      <w:r w:rsidRPr="00705AB5">
        <w:rPr>
          <w:lang w:val="fr-FR"/>
        </w:rPr>
        <w:t>}</w:t>
      </w:r>
    </w:p>
    <w:p w14:paraId="67DD74C6" w14:textId="77777777" w:rsidR="00A77CA0" w:rsidRPr="00705AB5" w:rsidRDefault="00A77CA0" w:rsidP="00A77CA0">
      <w:pPr>
        <w:pStyle w:val="PL"/>
        <w:rPr>
          <w:lang w:val="fr-FR"/>
        </w:rPr>
      </w:pPr>
    </w:p>
    <w:p w14:paraId="35D5B190" w14:textId="77777777" w:rsidR="00A77CA0" w:rsidRPr="00705AB5" w:rsidRDefault="00A77CA0" w:rsidP="00A77CA0">
      <w:pPr>
        <w:pStyle w:val="PL"/>
        <w:rPr>
          <w:lang w:val="fr-FR"/>
        </w:rPr>
      </w:pPr>
      <w:r w:rsidRPr="00705AB5">
        <w:rPr>
          <w:lang w:val="fr-FR"/>
        </w:rPr>
        <w:t>CandidateRelayUEInfoItem-ExtIEs</w:t>
      </w:r>
      <w:r w:rsidRPr="00705AB5">
        <w:rPr>
          <w:lang w:val="fr-FR"/>
        </w:rPr>
        <w:tab/>
        <w:t>XNAP-PROTOCOL-EXTENSION ::= {</w:t>
      </w:r>
    </w:p>
    <w:p w14:paraId="6209AEC9" w14:textId="77777777" w:rsidR="00A77CA0" w:rsidRPr="00705AB5" w:rsidRDefault="00A77CA0" w:rsidP="00A77CA0">
      <w:pPr>
        <w:pStyle w:val="PL"/>
        <w:rPr>
          <w:lang w:val="fr-FR"/>
        </w:rPr>
      </w:pPr>
      <w:r w:rsidRPr="00705AB5">
        <w:rPr>
          <w:lang w:val="fr-FR"/>
        </w:rPr>
        <w:tab/>
        <w:t>...</w:t>
      </w:r>
    </w:p>
    <w:p w14:paraId="28834E2E" w14:textId="77777777" w:rsidR="00A77CA0" w:rsidRPr="00B0705A" w:rsidRDefault="00A77CA0" w:rsidP="00A77CA0">
      <w:pPr>
        <w:pStyle w:val="PL"/>
        <w:rPr>
          <w:lang w:val="fr-FR"/>
        </w:rPr>
      </w:pPr>
      <w:r w:rsidRPr="00705AB5">
        <w:rPr>
          <w:lang w:val="fr-FR"/>
        </w:rPr>
        <w:t>}</w:t>
      </w:r>
    </w:p>
    <w:p w14:paraId="505B0989" w14:textId="77777777" w:rsidR="00A77CA0" w:rsidRPr="00075EA1" w:rsidRDefault="00A77CA0" w:rsidP="00A77CA0">
      <w:pPr>
        <w:pStyle w:val="PL"/>
        <w:rPr>
          <w:lang w:val="fr-FR"/>
        </w:rPr>
      </w:pPr>
    </w:p>
    <w:p w14:paraId="4F89A9E8" w14:textId="77777777" w:rsidR="00A77CA0" w:rsidRPr="00075EA1" w:rsidRDefault="00A77CA0" w:rsidP="00A77CA0">
      <w:pPr>
        <w:pStyle w:val="PL"/>
        <w:rPr>
          <w:lang w:val="fr-FR"/>
        </w:rPr>
      </w:pPr>
    </w:p>
    <w:p w14:paraId="6F47FAA7" w14:textId="77777777" w:rsidR="00A77CA0" w:rsidRPr="00075EA1" w:rsidRDefault="00A77CA0" w:rsidP="00A77CA0">
      <w:pPr>
        <w:pStyle w:val="PL"/>
        <w:rPr>
          <w:lang w:val="fr-FR"/>
        </w:rPr>
      </w:pPr>
      <w:r w:rsidRPr="00075EA1">
        <w:rPr>
          <w:lang w:val="fr-FR"/>
        </w:rPr>
        <w:t>Capacity</w:t>
      </w:r>
      <w:r w:rsidRPr="00075EA1">
        <w:rPr>
          <w:snapToGrid w:val="0"/>
          <w:lang w:val="fr-FR"/>
        </w:rPr>
        <w:t>Value ::= INTEGER (0..100)</w:t>
      </w:r>
    </w:p>
    <w:p w14:paraId="3767BC8C" w14:textId="77777777" w:rsidR="00A77CA0" w:rsidRPr="00075EA1" w:rsidRDefault="00A77CA0" w:rsidP="00A77CA0">
      <w:pPr>
        <w:pStyle w:val="PL"/>
        <w:rPr>
          <w:lang w:val="fr-FR"/>
        </w:rPr>
      </w:pPr>
    </w:p>
    <w:p w14:paraId="21B925A5" w14:textId="77777777" w:rsidR="00A77CA0" w:rsidRPr="00075EA1" w:rsidRDefault="00A77CA0" w:rsidP="00A77CA0">
      <w:pPr>
        <w:pStyle w:val="PL"/>
        <w:rPr>
          <w:lang w:val="fr-FR"/>
        </w:rPr>
      </w:pPr>
    </w:p>
    <w:p w14:paraId="56E5FC2A" w14:textId="77777777" w:rsidR="00A77CA0" w:rsidRPr="00075EA1" w:rsidRDefault="00A77CA0" w:rsidP="00A77CA0">
      <w:pPr>
        <w:pStyle w:val="PL"/>
        <w:rPr>
          <w:lang w:val="fr-FR"/>
        </w:rPr>
      </w:pPr>
    </w:p>
    <w:p w14:paraId="5007AD33" w14:textId="77777777" w:rsidR="00A77CA0" w:rsidRPr="00075EA1" w:rsidRDefault="00A77CA0" w:rsidP="00A77CA0">
      <w:pPr>
        <w:pStyle w:val="PL"/>
        <w:rPr>
          <w:lang w:val="fr-FR"/>
        </w:rPr>
      </w:pPr>
      <w:r w:rsidRPr="00075EA1">
        <w:rPr>
          <w:lang w:val="fr-FR" w:eastAsia="ja-JP"/>
        </w:rPr>
        <w:t xml:space="preserve">CapacityValueInfo </w:t>
      </w:r>
      <w:r w:rsidRPr="00075EA1">
        <w:rPr>
          <w:lang w:val="fr-FR"/>
        </w:rPr>
        <w:t>::= SEQUENCE {</w:t>
      </w:r>
    </w:p>
    <w:p w14:paraId="518C647A" w14:textId="77777777" w:rsidR="00A77CA0" w:rsidRPr="00075EA1" w:rsidRDefault="00A77CA0" w:rsidP="00A77CA0">
      <w:pPr>
        <w:pStyle w:val="PL"/>
        <w:rPr>
          <w:lang w:val="fr-FR"/>
        </w:rPr>
      </w:pPr>
      <w:r w:rsidRPr="00075EA1">
        <w:rPr>
          <w:lang w:val="fr-FR"/>
        </w:rPr>
        <w:tab/>
      </w:r>
      <w:r w:rsidRPr="00075EA1">
        <w:rPr>
          <w:lang w:val="fr-FR" w:eastAsia="ja-JP"/>
        </w:rPr>
        <w:t>capacityValue</w:t>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lang w:val="fr-FR" w:eastAsia="ja-JP"/>
        </w:rPr>
        <w:t>CapacityValue</w:t>
      </w:r>
      <w:r w:rsidRPr="00075EA1">
        <w:rPr>
          <w:lang w:val="fr-FR"/>
        </w:rPr>
        <w:t>,</w:t>
      </w:r>
    </w:p>
    <w:p w14:paraId="11F78C31" w14:textId="77777777" w:rsidR="00A77CA0" w:rsidRPr="00075EA1" w:rsidRDefault="00A77CA0" w:rsidP="00A77CA0">
      <w:pPr>
        <w:pStyle w:val="PL"/>
        <w:rPr>
          <w:lang w:val="fr-FR"/>
        </w:rPr>
      </w:pPr>
      <w:r w:rsidRPr="00075EA1">
        <w:rPr>
          <w:lang w:val="fr-FR"/>
        </w:rPr>
        <w:tab/>
      </w:r>
      <w:r w:rsidRPr="00075EA1">
        <w:rPr>
          <w:lang w:val="fr-FR" w:eastAsia="ja-JP"/>
        </w:rPr>
        <w:t xml:space="preserve">ssbAreaCapacityValueList </w:t>
      </w:r>
      <w:r w:rsidRPr="00075EA1">
        <w:rPr>
          <w:noProof w:val="0"/>
          <w:snapToGrid w:val="0"/>
          <w:lang w:val="fr-FR"/>
        </w:rPr>
        <w:tab/>
      </w:r>
      <w:r w:rsidRPr="00075EA1">
        <w:rPr>
          <w:lang w:val="fr-FR" w:eastAsia="ja-JP"/>
        </w:rPr>
        <w:t xml:space="preserve">SSBAreaCapacityValue-List </w:t>
      </w:r>
      <w:r w:rsidRPr="00075EA1">
        <w:rPr>
          <w:lang w:val="fr-FR" w:eastAsia="ja-JP"/>
        </w:rPr>
        <w:tab/>
        <w:t>OPTIONAL</w:t>
      </w:r>
      <w:r w:rsidRPr="00075EA1">
        <w:rPr>
          <w:lang w:val="fr-FR"/>
        </w:rPr>
        <w:t>,</w:t>
      </w:r>
    </w:p>
    <w:p w14:paraId="60C9EE8B" w14:textId="77777777" w:rsidR="00A77CA0" w:rsidRPr="00264DBF" w:rsidRDefault="00A77CA0" w:rsidP="00A77CA0">
      <w:pPr>
        <w:pStyle w:val="PL"/>
        <w:rPr>
          <w:lang w:val="fr-FR"/>
        </w:rPr>
      </w:pPr>
      <w:r w:rsidRPr="00075EA1">
        <w:rPr>
          <w:lang w:val="fr-FR"/>
        </w:rPr>
        <w:tab/>
      </w:r>
      <w:r w:rsidRPr="00264DBF">
        <w:rPr>
          <w:lang w:val="fr-FR"/>
        </w:rPr>
        <w:t xml:space="preserve">iE-Extension </w:t>
      </w:r>
      <w:r w:rsidRPr="00264DBF">
        <w:rPr>
          <w:lang w:val="fr-FR"/>
        </w:rPr>
        <w:tab/>
      </w:r>
      <w:r w:rsidRPr="00264DBF">
        <w:rPr>
          <w:lang w:val="fr-FR"/>
        </w:rPr>
        <w:tab/>
      </w:r>
      <w:r w:rsidRPr="00264DBF">
        <w:rPr>
          <w:lang w:val="fr-FR"/>
        </w:rPr>
        <w:tab/>
      </w:r>
      <w:r w:rsidRPr="00264DBF">
        <w:rPr>
          <w:lang w:val="fr-FR"/>
        </w:rPr>
        <w:tab/>
        <w:t>ProtocolExtensionContainer { {CapacityValueInfo-ExtIEs} } OPTIONAL,</w:t>
      </w:r>
    </w:p>
    <w:p w14:paraId="3DD133EC" w14:textId="77777777" w:rsidR="00A77CA0" w:rsidRPr="006114F8" w:rsidRDefault="00A77CA0" w:rsidP="00A77CA0">
      <w:pPr>
        <w:pStyle w:val="PL"/>
      </w:pPr>
      <w:r w:rsidRPr="00B64500">
        <w:rPr>
          <w:lang w:val="fr-FR"/>
        </w:rPr>
        <w:tab/>
      </w:r>
      <w:r w:rsidRPr="006114F8">
        <w:t>...</w:t>
      </w:r>
    </w:p>
    <w:p w14:paraId="1DC1AE04" w14:textId="77777777" w:rsidR="00A77CA0" w:rsidRPr="006B4AD3" w:rsidRDefault="00A77CA0" w:rsidP="00A77CA0">
      <w:pPr>
        <w:pStyle w:val="PL"/>
      </w:pPr>
      <w:r w:rsidRPr="006B4AD3">
        <w:t>}</w:t>
      </w:r>
    </w:p>
    <w:p w14:paraId="2A3D9BA8" w14:textId="77777777" w:rsidR="00A77CA0" w:rsidRPr="00241809" w:rsidRDefault="00A77CA0" w:rsidP="00A77CA0">
      <w:pPr>
        <w:pStyle w:val="PL"/>
      </w:pPr>
    </w:p>
    <w:p w14:paraId="18894B75" w14:textId="77777777" w:rsidR="00A77CA0" w:rsidRPr="00BD41A6" w:rsidRDefault="00A77CA0" w:rsidP="00A77CA0">
      <w:pPr>
        <w:pStyle w:val="PL"/>
        <w:rPr>
          <w:snapToGrid w:val="0"/>
        </w:rPr>
      </w:pPr>
      <w:r w:rsidRPr="00300B5A">
        <w:rPr>
          <w:lang w:eastAsia="ja-JP"/>
        </w:rPr>
        <w:t>CapacityValueInfo</w:t>
      </w:r>
      <w:r w:rsidRPr="00BD41A6">
        <w:rPr>
          <w:snapToGrid w:val="0"/>
        </w:rPr>
        <w:t>-ExtIEs XNAP-PROTOCOL-EXTENSION ::= {</w:t>
      </w:r>
    </w:p>
    <w:p w14:paraId="66208FA8" w14:textId="77777777" w:rsidR="00A77CA0" w:rsidRPr="006114F8" w:rsidRDefault="00A77CA0" w:rsidP="00A77CA0">
      <w:pPr>
        <w:pStyle w:val="PL"/>
        <w:rPr>
          <w:snapToGrid w:val="0"/>
        </w:rPr>
      </w:pPr>
      <w:r w:rsidRPr="006114F8">
        <w:rPr>
          <w:snapToGrid w:val="0"/>
        </w:rPr>
        <w:tab/>
        <w:t>...</w:t>
      </w:r>
    </w:p>
    <w:p w14:paraId="0A341D2A" w14:textId="77777777" w:rsidR="00A77CA0" w:rsidRPr="00FD0425" w:rsidRDefault="00A77CA0" w:rsidP="00A77CA0">
      <w:pPr>
        <w:pStyle w:val="PL"/>
        <w:rPr>
          <w:snapToGrid w:val="0"/>
        </w:rPr>
      </w:pPr>
      <w:r w:rsidRPr="006B4AD3">
        <w:rPr>
          <w:snapToGrid w:val="0"/>
        </w:rPr>
        <w:t>}</w:t>
      </w:r>
    </w:p>
    <w:p w14:paraId="0C4F94C6" w14:textId="77777777" w:rsidR="00A77CA0" w:rsidRDefault="00A77CA0" w:rsidP="00A77CA0">
      <w:pPr>
        <w:pStyle w:val="PL"/>
      </w:pPr>
    </w:p>
    <w:p w14:paraId="640B3277" w14:textId="77777777" w:rsidR="00A77CA0" w:rsidRPr="00FD0425" w:rsidRDefault="00A77CA0" w:rsidP="00A77CA0">
      <w:pPr>
        <w:pStyle w:val="PL"/>
      </w:pPr>
    </w:p>
    <w:p w14:paraId="1C9BE476" w14:textId="77777777" w:rsidR="00A77CA0" w:rsidRPr="00FD0425" w:rsidRDefault="00A77CA0" w:rsidP="00A77CA0">
      <w:pPr>
        <w:pStyle w:val="PL"/>
        <w:rPr>
          <w:snapToGrid w:val="0"/>
        </w:rPr>
      </w:pPr>
      <w:r w:rsidRPr="00FD0425">
        <w:rPr>
          <w:snapToGrid w:val="0"/>
        </w:rPr>
        <w:t>Cause ::= CHOICE {</w:t>
      </w:r>
    </w:p>
    <w:p w14:paraId="2398458E" w14:textId="77777777" w:rsidR="00A77CA0" w:rsidRPr="00FD0425" w:rsidRDefault="00A77CA0" w:rsidP="00A77CA0">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23B12564" w14:textId="77777777" w:rsidR="00A77CA0" w:rsidRPr="00FD0425" w:rsidRDefault="00A77CA0" w:rsidP="00A77CA0">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5DF427C5" w14:textId="77777777" w:rsidR="00A77CA0" w:rsidRPr="00FD0425" w:rsidRDefault="00A77CA0" w:rsidP="00A77CA0">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7AA6A47A" w14:textId="77777777" w:rsidR="00A77CA0" w:rsidRPr="00FD0425" w:rsidRDefault="00A77CA0" w:rsidP="00A77CA0">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6600DC72" w14:textId="77777777" w:rsidR="00A77CA0" w:rsidRPr="00FD0425" w:rsidRDefault="00A77CA0" w:rsidP="00A77CA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4A15F2A1" w14:textId="77777777" w:rsidR="00A77CA0" w:rsidRPr="00FD0425" w:rsidRDefault="00A77CA0" w:rsidP="00A77CA0">
      <w:pPr>
        <w:pStyle w:val="PL"/>
        <w:rPr>
          <w:snapToGrid w:val="0"/>
        </w:rPr>
      </w:pPr>
      <w:r w:rsidRPr="00FD0425">
        <w:rPr>
          <w:snapToGrid w:val="0"/>
        </w:rPr>
        <w:lastRenderedPageBreak/>
        <w:t>}</w:t>
      </w:r>
    </w:p>
    <w:p w14:paraId="4709F5EF" w14:textId="77777777" w:rsidR="00A77CA0" w:rsidRPr="00FD0425" w:rsidRDefault="00A77CA0" w:rsidP="00A77CA0">
      <w:pPr>
        <w:pStyle w:val="PL"/>
        <w:rPr>
          <w:snapToGrid w:val="0"/>
        </w:rPr>
      </w:pPr>
    </w:p>
    <w:p w14:paraId="642CBDCB" w14:textId="77777777" w:rsidR="00A77CA0" w:rsidRPr="00FD0425" w:rsidRDefault="00A77CA0" w:rsidP="00A77CA0">
      <w:pPr>
        <w:pStyle w:val="PL"/>
        <w:rPr>
          <w:snapToGrid w:val="0"/>
        </w:rPr>
      </w:pPr>
      <w:r w:rsidRPr="00FD0425">
        <w:rPr>
          <w:snapToGrid w:val="0"/>
        </w:rPr>
        <w:t>Cause-ExtIEs XNAP-PROTOCOL-IES ::= {</w:t>
      </w:r>
    </w:p>
    <w:p w14:paraId="237A0B23" w14:textId="77777777" w:rsidR="00A77CA0" w:rsidRPr="00FD0425" w:rsidRDefault="00A77CA0" w:rsidP="00A77CA0">
      <w:pPr>
        <w:pStyle w:val="PL"/>
        <w:rPr>
          <w:snapToGrid w:val="0"/>
        </w:rPr>
      </w:pPr>
      <w:r w:rsidRPr="00FD0425">
        <w:rPr>
          <w:snapToGrid w:val="0"/>
        </w:rPr>
        <w:tab/>
        <w:t>...</w:t>
      </w:r>
    </w:p>
    <w:p w14:paraId="1C09F0E5" w14:textId="77777777" w:rsidR="00A77CA0" w:rsidRPr="00FD0425" w:rsidRDefault="00A77CA0" w:rsidP="00A77CA0">
      <w:pPr>
        <w:pStyle w:val="PL"/>
        <w:rPr>
          <w:snapToGrid w:val="0"/>
        </w:rPr>
      </w:pPr>
      <w:r w:rsidRPr="00FD0425">
        <w:rPr>
          <w:snapToGrid w:val="0"/>
        </w:rPr>
        <w:t>}</w:t>
      </w:r>
    </w:p>
    <w:p w14:paraId="446B36FD" w14:textId="77777777" w:rsidR="00A77CA0" w:rsidRPr="00FD0425" w:rsidRDefault="00A77CA0" w:rsidP="00A77CA0">
      <w:pPr>
        <w:pStyle w:val="PL"/>
        <w:rPr>
          <w:snapToGrid w:val="0"/>
        </w:rPr>
      </w:pPr>
    </w:p>
    <w:p w14:paraId="602971C8" w14:textId="77777777" w:rsidR="00A77CA0" w:rsidRPr="00FD0425" w:rsidRDefault="00A77CA0" w:rsidP="00A77CA0">
      <w:pPr>
        <w:pStyle w:val="PL"/>
        <w:rPr>
          <w:snapToGrid w:val="0"/>
        </w:rPr>
      </w:pPr>
      <w:r w:rsidRPr="00FD0425">
        <w:rPr>
          <w:snapToGrid w:val="0"/>
        </w:rPr>
        <w:t>CauseRadioNetworkLayer ::= ENUMERATED {</w:t>
      </w:r>
    </w:p>
    <w:p w14:paraId="30FEF8BF" w14:textId="77777777" w:rsidR="00A77CA0" w:rsidRPr="00FD0425" w:rsidRDefault="00A77CA0" w:rsidP="00A77CA0">
      <w:pPr>
        <w:pStyle w:val="PL"/>
        <w:rPr>
          <w:rFonts w:cs="Arial"/>
          <w:lang w:eastAsia="ja-JP"/>
        </w:rPr>
      </w:pPr>
      <w:r w:rsidRPr="00FD0425">
        <w:rPr>
          <w:rFonts w:cs="Arial"/>
          <w:lang w:eastAsia="ja-JP"/>
        </w:rPr>
        <w:tab/>
        <w:t>cell-not-available,</w:t>
      </w:r>
    </w:p>
    <w:p w14:paraId="4099913A" w14:textId="77777777" w:rsidR="00A77CA0" w:rsidRPr="00FD0425" w:rsidRDefault="00A77CA0" w:rsidP="00A77CA0">
      <w:pPr>
        <w:pStyle w:val="PL"/>
        <w:rPr>
          <w:rFonts w:cs="Arial"/>
          <w:lang w:eastAsia="ja-JP"/>
        </w:rPr>
      </w:pPr>
      <w:r w:rsidRPr="00FD0425">
        <w:rPr>
          <w:rFonts w:cs="Arial"/>
          <w:lang w:eastAsia="ja-JP"/>
        </w:rPr>
        <w:tab/>
        <w:t>handover-desirable-for-radio-reasons,</w:t>
      </w:r>
    </w:p>
    <w:p w14:paraId="5E652FBE" w14:textId="77777777" w:rsidR="00A77CA0" w:rsidRPr="00FD0425" w:rsidRDefault="00A77CA0" w:rsidP="00A77CA0">
      <w:pPr>
        <w:pStyle w:val="PL"/>
        <w:rPr>
          <w:rFonts w:cs="Arial"/>
          <w:lang w:eastAsia="ja-JP"/>
        </w:rPr>
      </w:pPr>
      <w:r w:rsidRPr="00FD0425">
        <w:rPr>
          <w:rFonts w:cs="Arial"/>
          <w:lang w:eastAsia="ja-JP"/>
        </w:rPr>
        <w:tab/>
        <w:t>handover-target-not-allowed,</w:t>
      </w:r>
    </w:p>
    <w:p w14:paraId="6AE56569" w14:textId="77777777" w:rsidR="00A77CA0" w:rsidRPr="00FD0425" w:rsidRDefault="00A77CA0" w:rsidP="00A77CA0">
      <w:pPr>
        <w:pStyle w:val="PL"/>
        <w:rPr>
          <w:rFonts w:cs="Arial"/>
          <w:lang w:eastAsia="ja-JP"/>
        </w:rPr>
      </w:pPr>
      <w:r w:rsidRPr="00FD0425">
        <w:rPr>
          <w:rFonts w:cs="Arial"/>
          <w:lang w:eastAsia="ja-JP"/>
        </w:rPr>
        <w:tab/>
        <w:t>invalid-AMF-Set-ID,</w:t>
      </w:r>
    </w:p>
    <w:p w14:paraId="7D7061BB" w14:textId="77777777" w:rsidR="00A77CA0" w:rsidRPr="00FD0425" w:rsidRDefault="00A77CA0" w:rsidP="00A77CA0">
      <w:pPr>
        <w:pStyle w:val="PL"/>
        <w:rPr>
          <w:rFonts w:cs="Arial"/>
          <w:lang w:eastAsia="ja-JP"/>
        </w:rPr>
      </w:pPr>
      <w:r w:rsidRPr="00FD0425">
        <w:rPr>
          <w:rFonts w:cs="Arial"/>
          <w:lang w:eastAsia="ja-JP"/>
        </w:rPr>
        <w:tab/>
        <w:t>no-radio-resources-available-in-target-cell,</w:t>
      </w:r>
    </w:p>
    <w:p w14:paraId="5B62350C" w14:textId="77777777" w:rsidR="00A77CA0" w:rsidRPr="00FD0425" w:rsidRDefault="00A77CA0" w:rsidP="00A77CA0">
      <w:pPr>
        <w:pStyle w:val="PL"/>
        <w:rPr>
          <w:rFonts w:cs="Arial"/>
          <w:lang w:eastAsia="ja-JP"/>
        </w:rPr>
      </w:pPr>
      <w:r w:rsidRPr="00FD0425">
        <w:rPr>
          <w:rFonts w:cs="Arial"/>
          <w:lang w:eastAsia="ja-JP"/>
        </w:rPr>
        <w:tab/>
        <w:t>partial-handover,</w:t>
      </w:r>
    </w:p>
    <w:p w14:paraId="6199FFC6" w14:textId="77777777" w:rsidR="00A77CA0" w:rsidRPr="00FD0425" w:rsidRDefault="00A77CA0" w:rsidP="00A77CA0">
      <w:pPr>
        <w:pStyle w:val="PL"/>
        <w:rPr>
          <w:rFonts w:cs="Arial"/>
          <w:lang w:eastAsia="ja-JP"/>
        </w:rPr>
      </w:pPr>
      <w:r w:rsidRPr="00FD0425">
        <w:rPr>
          <w:rFonts w:cs="Arial"/>
          <w:lang w:eastAsia="ja-JP"/>
        </w:rPr>
        <w:tab/>
        <w:t>reduce-load-in-serving-cell,</w:t>
      </w:r>
    </w:p>
    <w:p w14:paraId="6BF636C7" w14:textId="77777777" w:rsidR="00A77CA0" w:rsidRPr="00FD0425" w:rsidRDefault="00A77CA0" w:rsidP="00A77CA0">
      <w:pPr>
        <w:pStyle w:val="PL"/>
        <w:rPr>
          <w:rFonts w:cs="Arial"/>
          <w:lang w:eastAsia="ja-JP"/>
        </w:rPr>
      </w:pPr>
      <w:r w:rsidRPr="00FD0425">
        <w:rPr>
          <w:rFonts w:cs="Arial"/>
          <w:lang w:eastAsia="ja-JP"/>
        </w:rPr>
        <w:tab/>
        <w:t>resource-optimisation-handover,</w:t>
      </w:r>
    </w:p>
    <w:p w14:paraId="5FA0670D" w14:textId="77777777" w:rsidR="00A77CA0" w:rsidRPr="00FD0425" w:rsidRDefault="00A77CA0" w:rsidP="00A77CA0">
      <w:pPr>
        <w:pStyle w:val="PL"/>
        <w:rPr>
          <w:rFonts w:cs="Arial"/>
          <w:lang w:eastAsia="ja-JP"/>
        </w:rPr>
      </w:pPr>
      <w:r w:rsidRPr="00FD0425">
        <w:rPr>
          <w:rFonts w:cs="Arial"/>
          <w:lang w:eastAsia="ja-JP"/>
        </w:rPr>
        <w:tab/>
        <w:t>time-critical-handover,</w:t>
      </w:r>
    </w:p>
    <w:p w14:paraId="279E5A2E" w14:textId="77777777" w:rsidR="00A77CA0" w:rsidRPr="00FD0425" w:rsidRDefault="00A77CA0" w:rsidP="00A77CA0">
      <w:pPr>
        <w:pStyle w:val="PL"/>
        <w:rPr>
          <w:lang w:eastAsia="ja-JP"/>
        </w:rPr>
      </w:pPr>
      <w:r w:rsidRPr="00FD0425">
        <w:rPr>
          <w:lang w:eastAsia="ja-JP"/>
        </w:rPr>
        <w:tab/>
        <w:t>t</w:t>
      </w:r>
      <w:r w:rsidRPr="00FD0425">
        <w:t>XnRELOCoverall-e</w:t>
      </w:r>
      <w:r w:rsidRPr="00FD0425">
        <w:rPr>
          <w:lang w:eastAsia="ja-JP"/>
        </w:rPr>
        <w:t>xpiry,</w:t>
      </w:r>
    </w:p>
    <w:p w14:paraId="00F6653D" w14:textId="77777777" w:rsidR="00A77CA0" w:rsidRPr="00FD0425" w:rsidRDefault="00A77CA0" w:rsidP="00A77CA0">
      <w:pPr>
        <w:pStyle w:val="PL"/>
        <w:rPr>
          <w:lang w:eastAsia="ja-JP"/>
        </w:rPr>
      </w:pPr>
      <w:r w:rsidRPr="00FD0425">
        <w:tab/>
        <w:t>tXnRELOCprep</w:t>
      </w:r>
      <w:r w:rsidRPr="00FD0425">
        <w:rPr>
          <w:lang w:eastAsia="ja-JP"/>
        </w:rPr>
        <w:t>-expiry,</w:t>
      </w:r>
    </w:p>
    <w:p w14:paraId="0796966D" w14:textId="77777777" w:rsidR="00A77CA0" w:rsidRPr="00FD0425" w:rsidRDefault="00A77CA0" w:rsidP="00A77CA0">
      <w:pPr>
        <w:pStyle w:val="PL"/>
        <w:rPr>
          <w:lang w:eastAsia="ja-JP"/>
        </w:rPr>
      </w:pPr>
      <w:r w:rsidRPr="00FD0425">
        <w:rPr>
          <w:lang w:eastAsia="ja-JP"/>
        </w:rPr>
        <w:tab/>
        <w:t>unknown-GUAMI-ID,</w:t>
      </w:r>
    </w:p>
    <w:p w14:paraId="37158F18" w14:textId="77777777" w:rsidR="00A77CA0" w:rsidRPr="00FD0425" w:rsidRDefault="00A77CA0" w:rsidP="00A77CA0">
      <w:pPr>
        <w:pStyle w:val="PL"/>
        <w:rPr>
          <w:lang w:eastAsia="ja-JP"/>
        </w:rPr>
      </w:pPr>
      <w:r w:rsidRPr="00FD0425">
        <w:rPr>
          <w:lang w:eastAsia="ja-JP"/>
        </w:rPr>
        <w:tab/>
        <w:t>unknown-local-NG-RAN-node-UE-XnAP-ID,</w:t>
      </w:r>
    </w:p>
    <w:p w14:paraId="511F533D" w14:textId="77777777" w:rsidR="00A77CA0" w:rsidRPr="00FD0425" w:rsidRDefault="00A77CA0" w:rsidP="00A77CA0">
      <w:pPr>
        <w:pStyle w:val="PL"/>
        <w:rPr>
          <w:lang w:eastAsia="ja-JP"/>
        </w:rPr>
      </w:pPr>
      <w:r w:rsidRPr="00FD0425">
        <w:rPr>
          <w:lang w:eastAsia="ja-JP"/>
        </w:rPr>
        <w:tab/>
        <w:t>inconsistent-remote-NG-RAN-node-UE-XnAP-ID,</w:t>
      </w:r>
    </w:p>
    <w:p w14:paraId="39C92048" w14:textId="77777777" w:rsidR="00A77CA0" w:rsidRPr="00FD0425" w:rsidRDefault="00A77CA0" w:rsidP="00A77CA0">
      <w:pPr>
        <w:pStyle w:val="PL"/>
        <w:rPr>
          <w:lang w:eastAsia="ja-JP"/>
        </w:rPr>
      </w:pPr>
      <w:r w:rsidRPr="00FD0425">
        <w:rPr>
          <w:lang w:eastAsia="ja-JP"/>
        </w:rPr>
        <w:tab/>
        <w:t>encryption-and-or-integrity-protection-algorithms-not-supported,</w:t>
      </w:r>
    </w:p>
    <w:p w14:paraId="73E82AD1" w14:textId="77777777" w:rsidR="00A77CA0" w:rsidRPr="00FD0425" w:rsidRDefault="00A77CA0" w:rsidP="00A77CA0">
      <w:pPr>
        <w:pStyle w:val="PL"/>
        <w:rPr>
          <w:lang w:eastAsia="ja-JP"/>
        </w:rPr>
      </w:pPr>
      <w:r w:rsidRPr="00FD0425">
        <w:rPr>
          <w:lang w:eastAsia="ja-JP"/>
        </w:rPr>
        <w:tab/>
      </w:r>
      <w:r>
        <w:rPr>
          <w:lang w:eastAsia="ja-JP"/>
        </w:rPr>
        <w:t>not-used-causes-value-1</w:t>
      </w:r>
      <w:r w:rsidRPr="00FD0425">
        <w:rPr>
          <w:lang w:eastAsia="ja-JP"/>
        </w:rPr>
        <w:t>,</w:t>
      </w:r>
    </w:p>
    <w:p w14:paraId="2CBF8AC3" w14:textId="77777777" w:rsidR="00A77CA0" w:rsidRPr="00FD0425" w:rsidRDefault="00A77CA0" w:rsidP="00A77CA0">
      <w:pPr>
        <w:pStyle w:val="PL"/>
        <w:rPr>
          <w:lang w:eastAsia="ja-JP"/>
        </w:rPr>
      </w:pPr>
      <w:r w:rsidRPr="00FD0425">
        <w:rPr>
          <w:lang w:eastAsia="ja-JP"/>
        </w:rPr>
        <w:tab/>
        <w:t>multiple-PDU-session-ID-instances,</w:t>
      </w:r>
    </w:p>
    <w:p w14:paraId="4B3B37FA" w14:textId="77777777" w:rsidR="00A77CA0" w:rsidRPr="00FD0425" w:rsidRDefault="00A77CA0" w:rsidP="00A77CA0">
      <w:pPr>
        <w:pStyle w:val="PL"/>
        <w:rPr>
          <w:lang w:eastAsia="ja-JP"/>
        </w:rPr>
      </w:pPr>
      <w:r w:rsidRPr="00FD0425">
        <w:rPr>
          <w:lang w:eastAsia="ja-JP"/>
        </w:rPr>
        <w:tab/>
        <w:t>unknown-PDU-session-ID,</w:t>
      </w:r>
    </w:p>
    <w:p w14:paraId="39DF4331" w14:textId="77777777" w:rsidR="00A77CA0" w:rsidRPr="00FD0425" w:rsidRDefault="00A77CA0" w:rsidP="00A77CA0">
      <w:pPr>
        <w:pStyle w:val="PL"/>
        <w:rPr>
          <w:lang w:eastAsia="ja-JP"/>
        </w:rPr>
      </w:pPr>
      <w:r w:rsidRPr="00FD0425">
        <w:rPr>
          <w:lang w:eastAsia="ja-JP"/>
        </w:rPr>
        <w:tab/>
        <w:t>unknown-QoS-Flow-ID,</w:t>
      </w:r>
    </w:p>
    <w:p w14:paraId="452192AE" w14:textId="77777777" w:rsidR="00A77CA0" w:rsidRPr="00FD0425" w:rsidRDefault="00A77CA0" w:rsidP="00A77CA0">
      <w:pPr>
        <w:pStyle w:val="PL"/>
        <w:rPr>
          <w:lang w:eastAsia="ja-JP"/>
        </w:rPr>
      </w:pPr>
      <w:r w:rsidRPr="00FD0425">
        <w:rPr>
          <w:lang w:eastAsia="ja-JP"/>
        </w:rPr>
        <w:tab/>
        <w:t>multiple-QoS-Flow-ID-instances,</w:t>
      </w:r>
    </w:p>
    <w:p w14:paraId="3404FBEC" w14:textId="77777777" w:rsidR="00A77CA0" w:rsidRPr="00FD0425" w:rsidRDefault="00A77CA0" w:rsidP="00A77CA0">
      <w:pPr>
        <w:pStyle w:val="PL"/>
        <w:rPr>
          <w:lang w:eastAsia="ja-JP"/>
        </w:rPr>
      </w:pPr>
      <w:r w:rsidRPr="00FD0425">
        <w:rPr>
          <w:lang w:eastAsia="ja-JP"/>
        </w:rPr>
        <w:tab/>
        <w:t>switch-off-ongoing,</w:t>
      </w:r>
    </w:p>
    <w:p w14:paraId="3E4156FD" w14:textId="77777777" w:rsidR="00A77CA0" w:rsidRPr="00FD0425" w:rsidRDefault="00A77CA0" w:rsidP="00A77CA0">
      <w:pPr>
        <w:pStyle w:val="PL"/>
        <w:rPr>
          <w:lang w:eastAsia="ja-JP"/>
        </w:rPr>
      </w:pPr>
      <w:r w:rsidRPr="00FD0425">
        <w:rPr>
          <w:lang w:eastAsia="ja-JP"/>
        </w:rPr>
        <w:tab/>
        <w:t>not-supported-5QI-value,</w:t>
      </w:r>
    </w:p>
    <w:p w14:paraId="6BB301F9" w14:textId="77777777" w:rsidR="00A77CA0" w:rsidRPr="00FD0425" w:rsidRDefault="00A77CA0" w:rsidP="00A77CA0">
      <w:pPr>
        <w:pStyle w:val="PL"/>
        <w:rPr>
          <w:lang w:eastAsia="ja-JP"/>
        </w:rPr>
      </w:pPr>
      <w:r w:rsidRPr="00FD0425">
        <w:tab/>
        <w:t>tXnDCoverall</w:t>
      </w:r>
      <w:r w:rsidRPr="00FD0425">
        <w:rPr>
          <w:lang w:eastAsia="ja-JP"/>
        </w:rPr>
        <w:t>-expiry,</w:t>
      </w:r>
    </w:p>
    <w:p w14:paraId="4D5F9409" w14:textId="77777777" w:rsidR="00A77CA0" w:rsidRPr="00FD0425" w:rsidRDefault="00A77CA0" w:rsidP="00A77CA0">
      <w:pPr>
        <w:pStyle w:val="PL"/>
        <w:rPr>
          <w:lang w:eastAsia="ja-JP"/>
        </w:rPr>
      </w:pPr>
      <w:r w:rsidRPr="00FD0425">
        <w:tab/>
        <w:t>tXnDCprep</w:t>
      </w:r>
      <w:r w:rsidRPr="00FD0425">
        <w:rPr>
          <w:lang w:eastAsia="ja-JP"/>
        </w:rPr>
        <w:t>-expiry,</w:t>
      </w:r>
    </w:p>
    <w:p w14:paraId="66BEEA5E" w14:textId="77777777" w:rsidR="00A77CA0" w:rsidRPr="00FD0425" w:rsidRDefault="00A77CA0" w:rsidP="00A77CA0">
      <w:pPr>
        <w:pStyle w:val="PL"/>
        <w:rPr>
          <w:lang w:eastAsia="ja-JP"/>
        </w:rPr>
      </w:pPr>
      <w:r w:rsidRPr="00FD0425">
        <w:rPr>
          <w:lang w:eastAsia="ja-JP"/>
        </w:rPr>
        <w:tab/>
        <w:t>action-desirable-for-radio-reasons,</w:t>
      </w:r>
    </w:p>
    <w:p w14:paraId="453214D4" w14:textId="77777777" w:rsidR="00A77CA0" w:rsidRPr="00FD0425" w:rsidRDefault="00A77CA0" w:rsidP="00A77CA0">
      <w:pPr>
        <w:pStyle w:val="PL"/>
        <w:rPr>
          <w:lang w:eastAsia="ja-JP"/>
        </w:rPr>
      </w:pPr>
      <w:r w:rsidRPr="00FD0425">
        <w:rPr>
          <w:lang w:eastAsia="ja-JP"/>
        </w:rPr>
        <w:tab/>
        <w:t>reduce-load,</w:t>
      </w:r>
    </w:p>
    <w:p w14:paraId="2D55EC72" w14:textId="77777777" w:rsidR="00A77CA0" w:rsidRPr="00FD0425" w:rsidRDefault="00A77CA0" w:rsidP="00A77CA0">
      <w:pPr>
        <w:pStyle w:val="PL"/>
        <w:rPr>
          <w:lang w:eastAsia="ja-JP"/>
        </w:rPr>
      </w:pPr>
      <w:r w:rsidRPr="00FD0425">
        <w:rPr>
          <w:lang w:eastAsia="ja-JP"/>
        </w:rPr>
        <w:tab/>
        <w:t>resource-optimisation,</w:t>
      </w:r>
    </w:p>
    <w:p w14:paraId="545CACAD" w14:textId="77777777" w:rsidR="00A77CA0" w:rsidRPr="00FD0425" w:rsidRDefault="00A77CA0" w:rsidP="00A77CA0">
      <w:pPr>
        <w:pStyle w:val="PL"/>
        <w:rPr>
          <w:lang w:eastAsia="ja-JP"/>
        </w:rPr>
      </w:pPr>
      <w:r w:rsidRPr="00FD0425">
        <w:rPr>
          <w:lang w:eastAsia="ja-JP"/>
        </w:rPr>
        <w:tab/>
        <w:t>time-critical-action,</w:t>
      </w:r>
    </w:p>
    <w:p w14:paraId="02594BD5" w14:textId="77777777" w:rsidR="00A77CA0" w:rsidRPr="00FD0425" w:rsidRDefault="00A77CA0" w:rsidP="00A77CA0">
      <w:pPr>
        <w:pStyle w:val="PL"/>
        <w:rPr>
          <w:lang w:eastAsia="ja-JP"/>
        </w:rPr>
      </w:pPr>
      <w:r w:rsidRPr="00FD0425">
        <w:rPr>
          <w:lang w:eastAsia="ja-JP"/>
        </w:rPr>
        <w:tab/>
        <w:t>target-not-allowed,</w:t>
      </w:r>
    </w:p>
    <w:p w14:paraId="36BEDBD5" w14:textId="77777777" w:rsidR="00A77CA0" w:rsidRPr="00FD0425" w:rsidRDefault="00A77CA0" w:rsidP="00A77CA0">
      <w:pPr>
        <w:pStyle w:val="PL"/>
        <w:rPr>
          <w:lang w:eastAsia="ja-JP"/>
        </w:rPr>
      </w:pPr>
      <w:r w:rsidRPr="00FD0425">
        <w:rPr>
          <w:lang w:eastAsia="ja-JP"/>
        </w:rPr>
        <w:tab/>
        <w:t>no-radio-resources-available,</w:t>
      </w:r>
    </w:p>
    <w:p w14:paraId="53044FB9" w14:textId="77777777" w:rsidR="00A77CA0" w:rsidRPr="00FD0425" w:rsidRDefault="00A77CA0" w:rsidP="00A77CA0">
      <w:pPr>
        <w:pStyle w:val="PL"/>
        <w:rPr>
          <w:lang w:eastAsia="ja-JP"/>
        </w:rPr>
      </w:pPr>
      <w:r w:rsidRPr="00FD0425">
        <w:rPr>
          <w:lang w:eastAsia="ja-JP"/>
        </w:rPr>
        <w:tab/>
        <w:t>invalid-QoS-combination,</w:t>
      </w:r>
    </w:p>
    <w:p w14:paraId="677358C7" w14:textId="77777777" w:rsidR="00A77CA0" w:rsidRPr="00FD0425" w:rsidRDefault="00A77CA0" w:rsidP="00A77CA0">
      <w:pPr>
        <w:pStyle w:val="PL"/>
        <w:rPr>
          <w:lang w:eastAsia="ja-JP"/>
        </w:rPr>
      </w:pPr>
      <w:r w:rsidRPr="00FD0425">
        <w:rPr>
          <w:lang w:eastAsia="ja-JP"/>
        </w:rPr>
        <w:tab/>
        <w:t>encryption-algorithms-not-supported,</w:t>
      </w:r>
    </w:p>
    <w:p w14:paraId="4F21ABB3" w14:textId="77777777" w:rsidR="00A77CA0" w:rsidRPr="00FD0425" w:rsidRDefault="00A77CA0" w:rsidP="00A77CA0">
      <w:pPr>
        <w:pStyle w:val="PL"/>
        <w:rPr>
          <w:lang w:eastAsia="ja-JP"/>
        </w:rPr>
      </w:pPr>
      <w:r w:rsidRPr="00FD0425">
        <w:rPr>
          <w:lang w:eastAsia="ja-JP"/>
        </w:rPr>
        <w:tab/>
        <w:t>procedure-cancelled,</w:t>
      </w:r>
    </w:p>
    <w:p w14:paraId="59C4D0F6" w14:textId="77777777" w:rsidR="00A77CA0" w:rsidRPr="00FD0425" w:rsidRDefault="00A77CA0" w:rsidP="00A77CA0">
      <w:pPr>
        <w:pStyle w:val="PL"/>
        <w:rPr>
          <w:lang w:eastAsia="ja-JP"/>
        </w:rPr>
      </w:pPr>
      <w:r w:rsidRPr="00FD0425">
        <w:rPr>
          <w:lang w:eastAsia="ja-JP"/>
        </w:rPr>
        <w:tab/>
        <w:t>rRM-purpose,</w:t>
      </w:r>
    </w:p>
    <w:p w14:paraId="6E914C86" w14:textId="77777777" w:rsidR="00A77CA0" w:rsidRPr="00FD0425" w:rsidRDefault="00A77CA0" w:rsidP="00A77CA0">
      <w:pPr>
        <w:pStyle w:val="PL"/>
        <w:rPr>
          <w:lang w:eastAsia="ja-JP"/>
        </w:rPr>
      </w:pPr>
      <w:r w:rsidRPr="00FD0425">
        <w:rPr>
          <w:lang w:eastAsia="ja-JP"/>
        </w:rPr>
        <w:tab/>
        <w:t>improve-user-bit-rate,</w:t>
      </w:r>
    </w:p>
    <w:p w14:paraId="5731A4BE" w14:textId="77777777" w:rsidR="00A77CA0" w:rsidRPr="00FD0425" w:rsidRDefault="00A77CA0" w:rsidP="00A77CA0">
      <w:pPr>
        <w:pStyle w:val="PL"/>
        <w:rPr>
          <w:lang w:eastAsia="ja-JP"/>
        </w:rPr>
      </w:pPr>
      <w:r w:rsidRPr="00FD0425">
        <w:rPr>
          <w:lang w:eastAsia="ja-JP"/>
        </w:rPr>
        <w:tab/>
        <w:t>user-inactivity,</w:t>
      </w:r>
    </w:p>
    <w:p w14:paraId="2689F4CD" w14:textId="77777777" w:rsidR="00A77CA0" w:rsidRPr="00FD0425" w:rsidRDefault="00A77CA0" w:rsidP="00A77CA0">
      <w:pPr>
        <w:pStyle w:val="PL"/>
        <w:rPr>
          <w:lang w:eastAsia="ja-JP"/>
        </w:rPr>
      </w:pPr>
      <w:r w:rsidRPr="00FD0425">
        <w:rPr>
          <w:lang w:eastAsia="ja-JP"/>
        </w:rPr>
        <w:tab/>
        <w:t>radio-connection-with-UE-lost,</w:t>
      </w:r>
    </w:p>
    <w:p w14:paraId="158125E8" w14:textId="77777777" w:rsidR="00A77CA0" w:rsidRPr="00FD0425" w:rsidRDefault="00A77CA0" w:rsidP="00A77CA0">
      <w:pPr>
        <w:pStyle w:val="PL"/>
        <w:rPr>
          <w:lang w:eastAsia="ja-JP"/>
        </w:rPr>
      </w:pPr>
      <w:r w:rsidRPr="00FD0425">
        <w:rPr>
          <w:lang w:eastAsia="ja-JP"/>
        </w:rPr>
        <w:tab/>
        <w:t>failure-in-the-radio-interface-procedure,</w:t>
      </w:r>
    </w:p>
    <w:p w14:paraId="1697E90F" w14:textId="77777777" w:rsidR="00A77CA0" w:rsidRPr="00FD0425" w:rsidRDefault="00A77CA0" w:rsidP="00A77CA0">
      <w:pPr>
        <w:pStyle w:val="PL"/>
        <w:rPr>
          <w:lang w:eastAsia="ja-JP"/>
        </w:rPr>
      </w:pPr>
      <w:r w:rsidRPr="00FD0425">
        <w:rPr>
          <w:lang w:eastAsia="ja-JP"/>
        </w:rPr>
        <w:tab/>
        <w:t>bearer-option-not-supported,</w:t>
      </w:r>
    </w:p>
    <w:p w14:paraId="5CD4ABA1" w14:textId="77777777" w:rsidR="00A77CA0" w:rsidRPr="00FD0425" w:rsidRDefault="00A77CA0" w:rsidP="00A77CA0">
      <w:pPr>
        <w:pStyle w:val="PL"/>
        <w:rPr>
          <w:rFonts w:cs="Arial"/>
          <w:lang w:eastAsia="ja-JP"/>
        </w:rPr>
      </w:pPr>
      <w:r w:rsidRPr="00FD0425">
        <w:rPr>
          <w:rFonts w:cs="Arial"/>
          <w:lang w:eastAsia="ja-JP"/>
        </w:rPr>
        <w:tab/>
        <w:t>up-integrity-protection-not-possible,</w:t>
      </w:r>
    </w:p>
    <w:p w14:paraId="65C92EC1" w14:textId="77777777" w:rsidR="00A77CA0" w:rsidRPr="00FD0425" w:rsidRDefault="00A77CA0" w:rsidP="00A77CA0">
      <w:pPr>
        <w:pStyle w:val="PL"/>
        <w:rPr>
          <w:rFonts w:cs="Arial"/>
          <w:lang w:eastAsia="ja-JP"/>
        </w:rPr>
      </w:pPr>
      <w:r w:rsidRPr="00FD0425">
        <w:rPr>
          <w:rFonts w:cs="Arial"/>
          <w:lang w:eastAsia="ja-JP"/>
        </w:rPr>
        <w:tab/>
        <w:t>up-confidentiality-protection-not-possible,</w:t>
      </w:r>
    </w:p>
    <w:p w14:paraId="72139833" w14:textId="77777777" w:rsidR="00A77CA0" w:rsidRPr="00FD0425" w:rsidRDefault="00A77CA0" w:rsidP="00A77CA0">
      <w:pPr>
        <w:pStyle w:val="PL"/>
        <w:rPr>
          <w:rFonts w:cs="Arial"/>
          <w:lang w:eastAsia="ja-JP"/>
        </w:rPr>
      </w:pPr>
      <w:r w:rsidRPr="00FD0425">
        <w:rPr>
          <w:rFonts w:cs="Arial"/>
          <w:lang w:eastAsia="ja-JP"/>
        </w:rPr>
        <w:tab/>
        <w:t>resources-not-available-for-the-slice-s,</w:t>
      </w:r>
    </w:p>
    <w:p w14:paraId="74C2C08E" w14:textId="77777777" w:rsidR="00A77CA0" w:rsidRPr="00FD0425" w:rsidRDefault="00A77CA0" w:rsidP="00A77CA0">
      <w:pPr>
        <w:pStyle w:val="PL"/>
        <w:rPr>
          <w:rFonts w:cs="Arial"/>
          <w:lang w:eastAsia="ja-JP"/>
        </w:rPr>
      </w:pPr>
      <w:r w:rsidRPr="00FD0425">
        <w:rPr>
          <w:rFonts w:cs="Arial"/>
          <w:lang w:eastAsia="ja-JP"/>
        </w:rPr>
        <w:tab/>
        <w:t>ue-max-IP-data-rate-reason,</w:t>
      </w:r>
    </w:p>
    <w:p w14:paraId="6E61F44E" w14:textId="77777777" w:rsidR="00A77CA0" w:rsidRPr="00FD0425" w:rsidRDefault="00A77CA0" w:rsidP="00A77CA0">
      <w:pPr>
        <w:pStyle w:val="PL"/>
        <w:rPr>
          <w:rFonts w:cs="Arial"/>
          <w:lang w:eastAsia="ja-JP"/>
        </w:rPr>
      </w:pPr>
      <w:r w:rsidRPr="00FD0425">
        <w:rPr>
          <w:rFonts w:cs="Arial"/>
          <w:lang w:eastAsia="ja-JP"/>
        </w:rPr>
        <w:tab/>
        <w:t>cP-integrity-protection-failure,</w:t>
      </w:r>
    </w:p>
    <w:p w14:paraId="3EE643C1" w14:textId="77777777" w:rsidR="00A77CA0" w:rsidRPr="00FD0425" w:rsidRDefault="00A77CA0" w:rsidP="00A77CA0">
      <w:pPr>
        <w:pStyle w:val="PL"/>
        <w:rPr>
          <w:rFonts w:cs="Arial"/>
          <w:lang w:eastAsia="ja-JP"/>
        </w:rPr>
      </w:pPr>
      <w:r w:rsidRPr="00FD0425">
        <w:rPr>
          <w:rFonts w:cs="Arial"/>
          <w:lang w:eastAsia="ja-JP"/>
        </w:rPr>
        <w:tab/>
        <w:t>uP-integrity-protection-failure,</w:t>
      </w:r>
    </w:p>
    <w:p w14:paraId="22C220DA" w14:textId="77777777" w:rsidR="00A77CA0" w:rsidRPr="00FD0425" w:rsidRDefault="00A77CA0" w:rsidP="00A77CA0">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0C730797" w14:textId="77777777" w:rsidR="00A77CA0" w:rsidRPr="00FD0425" w:rsidRDefault="00A77CA0" w:rsidP="00A77CA0">
      <w:pPr>
        <w:pStyle w:val="PL"/>
        <w:rPr>
          <w:snapToGrid w:val="0"/>
        </w:rPr>
      </w:pPr>
      <w:r w:rsidRPr="00FD0425">
        <w:rPr>
          <w:snapToGrid w:val="0"/>
        </w:rPr>
        <w:lastRenderedPageBreak/>
        <w:tab/>
        <w:t>mN-Mobility,</w:t>
      </w:r>
    </w:p>
    <w:p w14:paraId="33F6EEC4" w14:textId="77777777" w:rsidR="00A77CA0" w:rsidRPr="00FD0425" w:rsidRDefault="00A77CA0" w:rsidP="00A77CA0">
      <w:pPr>
        <w:pStyle w:val="PL"/>
        <w:rPr>
          <w:snapToGrid w:val="0"/>
        </w:rPr>
      </w:pPr>
      <w:r w:rsidRPr="00FD0425">
        <w:rPr>
          <w:snapToGrid w:val="0"/>
        </w:rPr>
        <w:tab/>
        <w:t>sN-Mobility,</w:t>
      </w:r>
    </w:p>
    <w:p w14:paraId="2332B6E9" w14:textId="77777777" w:rsidR="00A77CA0" w:rsidRPr="00FD0425" w:rsidRDefault="00A77CA0" w:rsidP="00A77CA0">
      <w:pPr>
        <w:pStyle w:val="PL"/>
        <w:rPr>
          <w:snapToGrid w:val="0"/>
        </w:rPr>
      </w:pPr>
      <w:r w:rsidRPr="00FD0425">
        <w:rPr>
          <w:snapToGrid w:val="0"/>
        </w:rPr>
        <w:tab/>
        <w:t>count-reaches-max-value,</w:t>
      </w:r>
    </w:p>
    <w:p w14:paraId="6B9FDD16" w14:textId="77777777" w:rsidR="00A77CA0" w:rsidRPr="00FD0425" w:rsidRDefault="00A77CA0" w:rsidP="00A77CA0">
      <w:pPr>
        <w:pStyle w:val="PL"/>
      </w:pPr>
      <w:r w:rsidRPr="00FD0425">
        <w:tab/>
        <w:t>unknown-old-</w:t>
      </w:r>
      <w:r>
        <w:rPr>
          <w:lang w:eastAsia="ja-JP"/>
        </w:rPr>
        <w:t>NG-RAN-node</w:t>
      </w:r>
      <w:r w:rsidRPr="00FD0425">
        <w:t>-UE-X</w:t>
      </w:r>
      <w:r>
        <w:t>n</w:t>
      </w:r>
      <w:r w:rsidRPr="00FD0425">
        <w:t>AP-ID,</w:t>
      </w:r>
    </w:p>
    <w:p w14:paraId="6EF18A07" w14:textId="77777777" w:rsidR="00A77CA0" w:rsidRPr="00FD0425" w:rsidRDefault="00A77CA0" w:rsidP="00A77CA0">
      <w:pPr>
        <w:pStyle w:val="PL"/>
      </w:pPr>
      <w:r w:rsidRPr="00FD0425">
        <w:tab/>
        <w:t>pDCP-Overload,</w:t>
      </w:r>
    </w:p>
    <w:p w14:paraId="43492441" w14:textId="77777777" w:rsidR="00A77CA0" w:rsidRPr="00FD0425" w:rsidRDefault="00A77CA0" w:rsidP="00A77CA0">
      <w:pPr>
        <w:pStyle w:val="PL"/>
        <w:rPr>
          <w:lang w:eastAsia="zh-CN"/>
        </w:rPr>
      </w:pPr>
      <w:r w:rsidRPr="00FD0425">
        <w:tab/>
      </w:r>
      <w:r w:rsidRPr="00FD0425">
        <w:rPr>
          <w:lang w:eastAsia="zh-CN"/>
        </w:rPr>
        <w:t>drb-id-not-available,</w:t>
      </w:r>
    </w:p>
    <w:p w14:paraId="6800B93D" w14:textId="77777777" w:rsidR="00A77CA0" w:rsidRPr="00FD0425" w:rsidRDefault="00A77CA0" w:rsidP="00A77CA0">
      <w:pPr>
        <w:pStyle w:val="PL"/>
        <w:rPr>
          <w:rFonts w:cs="Arial"/>
          <w:lang w:eastAsia="ja-JP"/>
        </w:rPr>
      </w:pPr>
      <w:r w:rsidRPr="00FD0425">
        <w:rPr>
          <w:snapToGrid w:val="0"/>
        </w:rPr>
        <w:tab/>
      </w:r>
      <w:r w:rsidRPr="00FD0425">
        <w:rPr>
          <w:rFonts w:cs="Arial"/>
          <w:lang w:eastAsia="ja-JP"/>
        </w:rPr>
        <w:t>unspecified,</w:t>
      </w:r>
    </w:p>
    <w:p w14:paraId="7ECF3B03" w14:textId="77777777" w:rsidR="00A77CA0" w:rsidRPr="00FD0425" w:rsidRDefault="00A77CA0" w:rsidP="00A77CA0">
      <w:pPr>
        <w:pStyle w:val="PL"/>
        <w:rPr>
          <w:rFonts w:cs="Arial"/>
          <w:lang w:eastAsia="ja-JP"/>
        </w:rPr>
      </w:pPr>
      <w:r w:rsidRPr="00FD0425">
        <w:rPr>
          <w:rFonts w:cs="Arial"/>
          <w:lang w:eastAsia="ja-JP"/>
        </w:rPr>
        <w:tab/>
        <w:t>...,</w:t>
      </w:r>
    </w:p>
    <w:p w14:paraId="6F17EAD5" w14:textId="77777777" w:rsidR="00A77CA0" w:rsidRPr="00FD0425" w:rsidRDefault="00A77CA0" w:rsidP="00A77CA0">
      <w:pPr>
        <w:pStyle w:val="PL"/>
        <w:rPr>
          <w:rFonts w:cs="Arial"/>
          <w:lang w:eastAsia="ja-JP"/>
        </w:rPr>
      </w:pPr>
      <w:r w:rsidRPr="00FD0425">
        <w:rPr>
          <w:rFonts w:cs="Arial"/>
          <w:lang w:eastAsia="ja-JP"/>
        </w:rPr>
        <w:tab/>
        <w:t>ue-context-id-not-known,</w:t>
      </w:r>
    </w:p>
    <w:p w14:paraId="0398DA41" w14:textId="77777777" w:rsidR="00A77CA0" w:rsidRPr="003A6DEE" w:rsidRDefault="00A77CA0" w:rsidP="00A77CA0">
      <w:pPr>
        <w:pStyle w:val="PL"/>
        <w:rPr>
          <w:rFonts w:cs="Arial"/>
          <w:lang w:eastAsia="ja-JP"/>
        </w:rPr>
      </w:pPr>
      <w:r w:rsidRPr="00FD0425">
        <w:rPr>
          <w:rFonts w:cs="Arial"/>
          <w:lang w:eastAsia="ja-JP"/>
        </w:rPr>
        <w:tab/>
        <w:t>non-relocation-of-context</w:t>
      </w:r>
      <w:r w:rsidRPr="003A6DEE">
        <w:rPr>
          <w:rFonts w:cs="Arial"/>
          <w:lang w:eastAsia="ja-JP"/>
        </w:rPr>
        <w:t>,</w:t>
      </w:r>
    </w:p>
    <w:p w14:paraId="19F9A03F" w14:textId="77777777" w:rsidR="00A77CA0" w:rsidRPr="00FD0425" w:rsidRDefault="00A77CA0" w:rsidP="00A77CA0">
      <w:pPr>
        <w:pStyle w:val="PL"/>
        <w:rPr>
          <w:rFonts w:cs="Arial"/>
          <w:lang w:eastAsia="ja-JP"/>
        </w:rPr>
      </w:pPr>
      <w:r w:rsidRPr="003A6DEE">
        <w:rPr>
          <w:rFonts w:cs="Arial"/>
          <w:lang w:eastAsia="ja-JP"/>
        </w:rPr>
        <w:tab/>
        <w:t>cho-cpc-resources-tobechanged</w:t>
      </w:r>
      <w:r>
        <w:rPr>
          <w:rFonts w:cs="Arial"/>
          <w:lang w:eastAsia="ja-JP"/>
        </w:rPr>
        <w:t>,</w:t>
      </w:r>
    </w:p>
    <w:p w14:paraId="18853FF2" w14:textId="77777777" w:rsidR="00A77CA0" w:rsidRDefault="00A77CA0" w:rsidP="00A77CA0">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4AF2DD16" w14:textId="77777777" w:rsidR="00A77CA0" w:rsidRDefault="00A77CA0" w:rsidP="00A77CA0">
      <w:pPr>
        <w:pStyle w:val="PL"/>
        <w:rPr>
          <w:lang w:val="en-US" w:eastAsia="zh-CN"/>
        </w:rPr>
      </w:pPr>
      <w:r w:rsidRPr="009354E2">
        <w:tab/>
        <w:t>npn-access-denied</w:t>
      </w:r>
      <w:r>
        <w:rPr>
          <w:rFonts w:hint="eastAsia"/>
          <w:lang w:val="en-US" w:eastAsia="zh-CN"/>
        </w:rPr>
        <w:t>,</w:t>
      </w:r>
    </w:p>
    <w:p w14:paraId="62187B58" w14:textId="77777777" w:rsidR="00A77CA0" w:rsidRDefault="00A77CA0" w:rsidP="00A77CA0">
      <w:pPr>
        <w:pStyle w:val="PL"/>
        <w:rPr>
          <w:lang w:val="en-US" w:eastAsia="zh-CN"/>
        </w:rPr>
      </w:pPr>
      <w:r w:rsidRPr="009354E2">
        <w:tab/>
      </w:r>
      <w:r>
        <w:rPr>
          <w:rFonts w:hint="eastAsia"/>
          <w:lang w:val="en-US" w:eastAsia="zh-CN"/>
        </w:rPr>
        <w:t>report-characteristics-empty,</w:t>
      </w:r>
    </w:p>
    <w:p w14:paraId="6040BD74" w14:textId="77777777" w:rsidR="00A77CA0" w:rsidRDefault="00A77CA0" w:rsidP="00A77CA0">
      <w:pPr>
        <w:pStyle w:val="PL"/>
        <w:rPr>
          <w:lang w:val="en-US" w:eastAsia="zh-CN"/>
        </w:rPr>
      </w:pPr>
      <w:r>
        <w:rPr>
          <w:lang w:val="en-US" w:eastAsia="zh-CN"/>
        </w:rPr>
        <w:tab/>
      </w:r>
      <w:r>
        <w:rPr>
          <w:rFonts w:hint="eastAsia"/>
          <w:lang w:val="en-US" w:eastAsia="zh-CN"/>
        </w:rPr>
        <w:t>existing-measurement-ID,</w:t>
      </w:r>
    </w:p>
    <w:p w14:paraId="2EB0E6DB" w14:textId="77777777" w:rsidR="00A77CA0" w:rsidRDefault="00A77CA0" w:rsidP="00A77CA0">
      <w:pPr>
        <w:pStyle w:val="PL"/>
        <w:rPr>
          <w:lang w:val="en-US" w:eastAsia="zh-CN"/>
        </w:rPr>
      </w:pPr>
      <w:r>
        <w:rPr>
          <w:lang w:val="en-US" w:eastAsia="zh-CN"/>
        </w:rPr>
        <w:tab/>
      </w:r>
      <w:r>
        <w:rPr>
          <w:rFonts w:hint="eastAsia"/>
          <w:lang w:val="en-US" w:eastAsia="zh-CN"/>
        </w:rPr>
        <w:t>measurement-temporarily-not-available,</w:t>
      </w:r>
    </w:p>
    <w:p w14:paraId="53951F9F" w14:textId="77777777" w:rsidR="00A77CA0" w:rsidRDefault="00A77CA0" w:rsidP="00A77CA0">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1AEAFC38" w14:textId="77777777" w:rsidR="00A77CA0" w:rsidRDefault="00A77CA0" w:rsidP="00A77CA0">
      <w:pPr>
        <w:pStyle w:val="PL"/>
        <w:rPr>
          <w:rFonts w:cs="Arial"/>
          <w:lang w:eastAsia="ja-JP"/>
        </w:rPr>
      </w:pPr>
      <w:r>
        <w:rPr>
          <w:lang w:val="en-US" w:eastAsia="zh-CN"/>
        </w:rPr>
        <w:tab/>
      </w:r>
      <w:r>
        <w:rPr>
          <w:rFonts w:cs="Arial"/>
          <w:lang w:eastAsia="ja-JP"/>
        </w:rPr>
        <w:t>ue-power-saving,</w:t>
      </w:r>
    </w:p>
    <w:p w14:paraId="43DAA192" w14:textId="77777777" w:rsidR="00A77CA0" w:rsidRDefault="00A77CA0" w:rsidP="00A77CA0">
      <w:pPr>
        <w:pStyle w:val="PL"/>
        <w:rPr>
          <w:noProof w:val="0"/>
        </w:rPr>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65" w:name="_Hlk53047934"/>
      <w:r>
        <w:rPr>
          <w:noProof w:val="0"/>
        </w:rPr>
        <w:t>,</w:t>
      </w:r>
    </w:p>
    <w:p w14:paraId="357544D7" w14:textId="77777777" w:rsidR="00A77CA0" w:rsidRDefault="00A77CA0" w:rsidP="00A77CA0">
      <w:pPr>
        <w:pStyle w:val="PL"/>
        <w:rPr>
          <w:noProof w:val="0"/>
        </w:rPr>
      </w:pPr>
      <w:r>
        <w:rPr>
          <w:noProof w:val="0"/>
        </w:rPr>
        <w:tab/>
        <w:t>insufficient-</w:t>
      </w:r>
      <w:proofErr w:type="spellStart"/>
      <w:r>
        <w:rPr>
          <w:noProof w:val="0"/>
        </w:rPr>
        <w:t>ue</w:t>
      </w:r>
      <w:proofErr w:type="spellEnd"/>
      <w:r>
        <w:rPr>
          <w:noProof w:val="0"/>
        </w:rPr>
        <w:t>-capabilities</w:t>
      </w:r>
      <w:bookmarkEnd w:id="65"/>
      <w:r>
        <w:rPr>
          <w:noProof w:val="0"/>
        </w:rPr>
        <w:t>,</w:t>
      </w:r>
    </w:p>
    <w:p w14:paraId="6EDECE09" w14:textId="77777777" w:rsidR="00A77CA0" w:rsidRDefault="00A77CA0" w:rsidP="00A77CA0">
      <w:pPr>
        <w:pStyle w:val="PL"/>
        <w:rPr>
          <w:rFonts w:cs="Arial"/>
          <w:lang w:eastAsia="ja-JP"/>
        </w:rPr>
      </w:pPr>
      <w:r>
        <w:rPr>
          <w:noProof w:val="0"/>
        </w:rPr>
        <w:tab/>
        <w:t>normal-release,</w:t>
      </w:r>
    </w:p>
    <w:p w14:paraId="7493189E" w14:textId="77777777" w:rsidR="00A77CA0" w:rsidRDefault="00A77CA0" w:rsidP="00A77CA0">
      <w:pPr>
        <w:pStyle w:val="PL"/>
        <w:rPr>
          <w:rFonts w:cs="Arial"/>
          <w:lang w:eastAsia="ja-JP"/>
        </w:rPr>
      </w:pPr>
      <w:r>
        <w:rPr>
          <w:rFonts w:cs="Arial"/>
          <w:lang w:eastAsia="ja-JP"/>
        </w:rPr>
        <w:tab/>
      </w:r>
      <w:r w:rsidRPr="00C37D2B">
        <w:rPr>
          <w:snapToGrid w:val="0"/>
        </w:rPr>
        <w:t>value-out-of-allowed-range</w:t>
      </w:r>
      <w:r>
        <w:rPr>
          <w:snapToGrid w:val="0"/>
        </w:rPr>
        <w:t>,</w:t>
      </w:r>
    </w:p>
    <w:p w14:paraId="4A244E39" w14:textId="77777777" w:rsidR="00A77CA0" w:rsidRDefault="00A77CA0" w:rsidP="00A77CA0">
      <w:pPr>
        <w:pStyle w:val="PL"/>
      </w:pPr>
      <w:r>
        <w:tab/>
        <w:t>scg-activation-deactivation-failure,</w:t>
      </w:r>
    </w:p>
    <w:p w14:paraId="6DD9BF0A" w14:textId="77777777" w:rsidR="00A77CA0" w:rsidRDefault="00A77CA0" w:rsidP="00A77CA0">
      <w:pPr>
        <w:pStyle w:val="PL"/>
      </w:pPr>
      <w:r>
        <w:tab/>
      </w:r>
      <w:r>
        <w:rPr>
          <w:rFonts w:hint="eastAsia"/>
          <w:lang w:eastAsia="zh-CN"/>
        </w:rPr>
        <w:t>scg</w:t>
      </w:r>
      <w:r>
        <w:rPr>
          <w:lang w:eastAsia="zh-CN"/>
        </w:rPr>
        <w:t>-deactivation-failure-due-to-</w:t>
      </w:r>
      <w:r>
        <w:t>data-transmission,</w:t>
      </w:r>
    </w:p>
    <w:p w14:paraId="5582D6C5" w14:textId="77777777" w:rsidR="00A77CA0" w:rsidRDefault="00A77CA0" w:rsidP="00A77CA0">
      <w:pPr>
        <w:pStyle w:val="PL"/>
        <w:rPr>
          <w:lang w:eastAsia="zh-CN"/>
        </w:rPr>
      </w:pPr>
      <w:r>
        <w:tab/>
        <w:t>ssb-not-available</w:t>
      </w:r>
      <w:r>
        <w:rPr>
          <w:rFonts w:hint="eastAsia"/>
          <w:lang w:eastAsia="zh-CN"/>
        </w:rPr>
        <w:t>,</w:t>
      </w:r>
    </w:p>
    <w:p w14:paraId="17763263" w14:textId="77777777" w:rsidR="00A77CA0" w:rsidRDefault="00A77CA0" w:rsidP="00A77CA0">
      <w:pPr>
        <w:pStyle w:val="PL"/>
        <w:rPr>
          <w:lang w:eastAsia="zh-CN"/>
        </w:rPr>
      </w:pPr>
      <w:r>
        <w:rPr>
          <w:rFonts w:hint="eastAsia"/>
          <w:lang w:eastAsia="zh-CN"/>
        </w:rPr>
        <w:tab/>
        <w:t>lTM-triggered</w:t>
      </w:r>
      <w:r>
        <w:rPr>
          <w:lang w:eastAsia="zh-CN"/>
        </w:rPr>
        <w:t>,</w:t>
      </w:r>
    </w:p>
    <w:p w14:paraId="2C77CC3E" w14:textId="77777777" w:rsidR="00A77CA0" w:rsidRDefault="00A77CA0" w:rsidP="00A77CA0">
      <w:pPr>
        <w:pStyle w:val="PL"/>
        <w:rPr>
          <w:lang w:eastAsia="zh-CN"/>
        </w:rPr>
      </w:pPr>
      <w:r>
        <w:rPr>
          <w:lang w:eastAsia="zh-CN"/>
        </w:rPr>
        <w:tab/>
        <w:t>no-Backhaul-Resource,</w:t>
      </w:r>
    </w:p>
    <w:p w14:paraId="2A1C2894" w14:textId="77777777" w:rsidR="00A77CA0" w:rsidRDefault="00A77CA0" w:rsidP="00A77CA0">
      <w:pPr>
        <w:pStyle w:val="PL"/>
        <w:rPr>
          <w:ins w:id="66" w:author="Huawei" w:date="2024-03-22T16:05:00Z"/>
          <w:lang w:eastAsia="zh-CN"/>
        </w:rPr>
      </w:pPr>
      <w:r>
        <w:rPr>
          <w:lang w:eastAsia="zh-CN"/>
        </w:rPr>
        <w:tab/>
      </w:r>
      <w:r>
        <w:rPr>
          <w:rFonts w:eastAsia="Times New Roman"/>
          <w:lang w:val="en-US" w:eastAsia="zh-CN"/>
        </w:rPr>
        <w:t>mIAB-node-not-authorized</w:t>
      </w:r>
      <w:ins w:id="67" w:author="Huawei" w:date="2024-03-22T16:05:00Z">
        <w:r>
          <w:rPr>
            <w:lang w:eastAsia="zh-CN"/>
          </w:rPr>
          <w:t>,</w:t>
        </w:r>
      </w:ins>
    </w:p>
    <w:p w14:paraId="0AE33CEB" w14:textId="154D91EE" w:rsidR="00A77CA0" w:rsidRDefault="00A77CA0" w:rsidP="00A77CA0">
      <w:pPr>
        <w:pStyle w:val="PL"/>
        <w:rPr>
          <w:rFonts w:cs="Arial"/>
          <w:lang w:eastAsia="ja-JP"/>
        </w:rPr>
      </w:pPr>
      <w:ins w:id="68" w:author="Huawei" w:date="2024-03-22T16:05:00Z">
        <w:r>
          <w:rPr>
            <w:rFonts w:hint="eastAsia"/>
            <w:lang w:eastAsia="zh-CN"/>
          </w:rPr>
          <w:tab/>
        </w:r>
        <w:r>
          <w:rPr>
            <w:lang w:eastAsia="zh-CN"/>
          </w:rPr>
          <w:t>IAB-not-authorized</w:t>
        </w:r>
      </w:ins>
    </w:p>
    <w:p w14:paraId="4AA4C768" w14:textId="77777777" w:rsidR="00A77CA0" w:rsidRPr="00FD0425" w:rsidRDefault="00A77CA0" w:rsidP="00A77CA0">
      <w:pPr>
        <w:pStyle w:val="PL"/>
        <w:rPr>
          <w:snapToGrid w:val="0"/>
        </w:rPr>
      </w:pPr>
      <w:r w:rsidRPr="00FD0425">
        <w:rPr>
          <w:snapToGrid w:val="0"/>
        </w:rPr>
        <w:t>}</w:t>
      </w:r>
    </w:p>
    <w:p w14:paraId="64348A8D" w14:textId="5BB2B25C" w:rsidR="00AA113D" w:rsidRPr="00FD0425" w:rsidRDefault="00AA113D" w:rsidP="00A77CA0">
      <w:pPr>
        <w:pStyle w:val="PL"/>
        <w:rPr>
          <w:snapToGrid w:val="0"/>
        </w:rPr>
      </w:pPr>
      <w:r>
        <w:tab/>
      </w:r>
    </w:p>
    <w:p w14:paraId="7AB05999" w14:textId="77777777" w:rsidR="00E97D06" w:rsidRPr="002D0C72" w:rsidRDefault="00E97D06">
      <w:pPr>
        <w:pStyle w:val="CRCoverPage"/>
        <w:spacing w:after="0"/>
        <w:rPr>
          <w:noProof/>
          <w:sz w:val="28"/>
          <w:szCs w:val="28"/>
          <w:lang w:eastAsia="zh-CN"/>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E84844">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BB530" w16cex:dateUtc="2024-04-06T09:49:00Z"/>
  <w16cex:commentExtensible w16cex:durableId="29BBB57A" w16cex:dateUtc="2024-04-06T09:50:00Z"/>
  <w16cex:commentExtensible w16cex:durableId="29B6E0DD" w16cex:dateUtc="2024-04-02T11:5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D8B56" w14:textId="77777777" w:rsidR="001940FB" w:rsidRDefault="001940FB">
      <w:r>
        <w:separator/>
      </w:r>
    </w:p>
  </w:endnote>
  <w:endnote w:type="continuationSeparator" w:id="0">
    <w:p w14:paraId="730B77BC" w14:textId="77777777" w:rsidR="001940FB" w:rsidRDefault="00194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8764F" w14:textId="77777777" w:rsidR="001940FB" w:rsidRDefault="001940FB">
      <w:r>
        <w:separator/>
      </w:r>
    </w:p>
  </w:footnote>
  <w:footnote w:type="continuationSeparator" w:id="0">
    <w:p w14:paraId="25176FEE" w14:textId="77777777" w:rsidR="001940FB" w:rsidRDefault="00194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2CCF" w:rsidRDefault="002D2CC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15"/>
  </w:num>
  <w:num w:numId="3">
    <w:abstractNumId w:val="13"/>
  </w:num>
  <w:num w:numId="4">
    <w:abstractNumId w:val="21"/>
  </w:num>
  <w:num w:numId="5">
    <w:abstractNumId w:val="17"/>
  </w:num>
  <w:num w:numId="6">
    <w:abstractNumId w:val="12"/>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6"/>
  </w:num>
  <w:num w:numId="21">
    <w:abstractNumId w:val="18"/>
  </w:num>
  <w:num w:numId="22">
    <w:abstractNumId w:val="11"/>
  </w:num>
  <w:num w:numId="23">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22E4A"/>
    <w:rsid w:val="00054E34"/>
    <w:rsid w:val="00073317"/>
    <w:rsid w:val="00083E32"/>
    <w:rsid w:val="000870A7"/>
    <w:rsid w:val="00092936"/>
    <w:rsid w:val="000A6394"/>
    <w:rsid w:val="000B4A5A"/>
    <w:rsid w:val="000B7FED"/>
    <w:rsid w:val="000C038A"/>
    <w:rsid w:val="000C0FF7"/>
    <w:rsid w:val="000C6598"/>
    <w:rsid w:val="000C7960"/>
    <w:rsid w:val="000D1055"/>
    <w:rsid w:val="000D24E5"/>
    <w:rsid w:val="000D44B3"/>
    <w:rsid w:val="000E0F77"/>
    <w:rsid w:val="000E4DAF"/>
    <w:rsid w:val="000E5F0E"/>
    <w:rsid w:val="00103518"/>
    <w:rsid w:val="0010553A"/>
    <w:rsid w:val="001145DE"/>
    <w:rsid w:val="0013765F"/>
    <w:rsid w:val="00137C3F"/>
    <w:rsid w:val="00141F95"/>
    <w:rsid w:val="001447A4"/>
    <w:rsid w:val="00145D43"/>
    <w:rsid w:val="0016070F"/>
    <w:rsid w:val="00177A1C"/>
    <w:rsid w:val="00192C46"/>
    <w:rsid w:val="001940FB"/>
    <w:rsid w:val="00197D3C"/>
    <w:rsid w:val="001A08B3"/>
    <w:rsid w:val="001A2CA0"/>
    <w:rsid w:val="001A7B60"/>
    <w:rsid w:val="001B52F0"/>
    <w:rsid w:val="001B7A65"/>
    <w:rsid w:val="001C29DB"/>
    <w:rsid w:val="001E1CCB"/>
    <w:rsid w:val="001E41F3"/>
    <w:rsid w:val="001F65F1"/>
    <w:rsid w:val="002048A3"/>
    <w:rsid w:val="00211B63"/>
    <w:rsid w:val="0021574C"/>
    <w:rsid w:val="00216D22"/>
    <w:rsid w:val="00234D38"/>
    <w:rsid w:val="00251370"/>
    <w:rsid w:val="002574C6"/>
    <w:rsid w:val="0026004D"/>
    <w:rsid w:val="00261B7D"/>
    <w:rsid w:val="002640DD"/>
    <w:rsid w:val="002736D5"/>
    <w:rsid w:val="00275D12"/>
    <w:rsid w:val="00277E32"/>
    <w:rsid w:val="00284FEB"/>
    <w:rsid w:val="002860C4"/>
    <w:rsid w:val="00291083"/>
    <w:rsid w:val="002972E8"/>
    <w:rsid w:val="002B4541"/>
    <w:rsid w:val="002B5741"/>
    <w:rsid w:val="002B6988"/>
    <w:rsid w:val="002C0DCB"/>
    <w:rsid w:val="002C52B5"/>
    <w:rsid w:val="002D0C72"/>
    <w:rsid w:val="002D2CCF"/>
    <w:rsid w:val="002E472E"/>
    <w:rsid w:val="002F034B"/>
    <w:rsid w:val="002F393D"/>
    <w:rsid w:val="00305006"/>
    <w:rsid w:val="00305409"/>
    <w:rsid w:val="0031788F"/>
    <w:rsid w:val="00330012"/>
    <w:rsid w:val="00337D11"/>
    <w:rsid w:val="0034154A"/>
    <w:rsid w:val="003609EF"/>
    <w:rsid w:val="0036231A"/>
    <w:rsid w:val="0037251F"/>
    <w:rsid w:val="00374DD4"/>
    <w:rsid w:val="00385A0B"/>
    <w:rsid w:val="0039462D"/>
    <w:rsid w:val="003A59DF"/>
    <w:rsid w:val="003A665A"/>
    <w:rsid w:val="003B0C0B"/>
    <w:rsid w:val="003B3C32"/>
    <w:rsid w:val="003D0BDA"/>
    <w:rsid w:val="003D4DF0"/>
    <w:rsid w:val="003E1A36"/>
    <w:rsid w:val="00410371"/>
    <w:rsid w:val="0041237B"/>
    <w:rsid w:val="0041542E"/>
    <w:rsid w:val="00415FE1"/>
    <w:rsid w:val="004242F1"/>
    <w:rsid w:val="00435EC6"/>
    <w:rsid w:val="00452E77"/>
    <w:rsid w:val="0045351A"/>
    <w:rsid w:val="0046093D"/>
    <w:rsid w:val="0047606A"/>
    <w:rsid w:val="004773C6"/>
    <w:rsid w:val="00482784"/>
    <w:rsid w:val="0048397B"/>
    <w:rsid w:val="00485E06"/>
    <w:rsid w:val="004A39E6"/>
    <w:rsid w:val="004B290B"/>
    <w:rsid w:val="004B75B7"/>
    <w:rsid w:val="004B761D"/>
    <w:rsid w:val="004C3EB3"/>
    <w:rsid w:val="004D0F7B"/>
    <w:rsid w:val="004E6257"/>
    <w:rsid w:val="004F6237"/>
    <w:rsid w:val="004F7239"/>
    <w:rsid w:val="00511B6B"/>
    <w:rsid w:val="0051580D"/>
    <w:rsid w:val="005304EA"/>
    <w:rsid w:val="00544B37"/>
    <w:rsid w:val="00547111"/>
    <w:rsid w:val="00550339"/>
    <w:rsid w:val="00573CC8"/>
    <w:rsid w:val="00583509"/>
    <w:rsid w:val="00592D74"/>
    <w:rsid w:val="005A0811"/>
    <w:rsid w:val="005A3EF7"/>
    <w:rsid w:val="005A62D2"/>
    <w:rsid w:val="005B2D94"/>
    <w:rsid w:val="005C3224"/>
    <w:rsid w:val="005D33D9"/>
    <w:rsid w:val="005E1160"/>
    <w:rsid w:val="005E2C44"/>
    <w:rsid w:val="005F4262"/>
    <w:rsid w:val="00601BF8"/>
    <w:rsid w:val="006128BF"/>
    <w:rsid w:val="00621188"/>
    <w:rsid w:val="00621CB1"/>
    <w:rsid w:val="006257ED"/>
    <w:rsid w:val="00626E8D"/>
    <w:rsid w:val="00653689"/>
    <w:rsid w:val="00662F9A"/>
    <w:rsid w:val="0066438C"/>
    <w:rsid w:val="00664781"/>
    <w:rsid w:val="00665C47"/>
    <w:rsid w:val="00683B7E"/>
    <w:rsid w:val="00695808"/>
    <w:rsid w:val="006A2D04"/>
    <w:rsid w:val="006B1C4C"/>
    <w:rsid w:val="006B4115"/>
    <w:rsid w:val="006B46FB"/>
    <w:rsid w:val="006B5A6A"/>
    <w:rsid w:val="006B60A3"/>
    <w:rsid w:val="006D359E"/>
    <w:rsid w:val="006D4C7C"/>
    <w:rsid w:val="006D6C47"/>
    <w:rsid w:val="006E21FB"/>
    <w:rsid w:val="00700879"/>
    <w:rsid w:val="0070148A"/>
    <w:rsid w:val="00701E9C"/>
    <w:rsid w:val="00706569"/>
    <w:rsid w:val="00707044"/>
    <w:rsid w:val="00712A6B"/>
    <w:rsid w:val="007176FF"/>
    <w:rsid w:val="00724368"/>
    <w:rsid w:val="0073349B"/>
    <w:rsid w:val="00737156"/>
    <w:rsid w:val="00743D30"/>
    <w:rsid w:val="00745126"/>
    <w:rsid w:val="00745AF1"/>
    <w:rsid w:val="00751FD8"/>
    <w:rsid w:val="00753966"/>
    <w:rsid w:val="007832C3"/>
    <w:rsid w:val="00787F9D"/>
    <w:rsid w:val="00792342"/>
    <w:rsid w:val="0079547B"/>
    <w:rsid w:val="007977A8"/>
    <w:rsid w:val="007B240A"/>
    <w:rsid w:val="007B2D59"/>
    <w:rsid w:val="007B512A"/>
    <w:rsid w:val="007B528B"/>
    <w:rsid w:val="007C2097"/>
    <w:rsid w:val="007C4104"/>
    <w:rsid w:val="007C68CA"/>
    <w:rsid w:val="007D6A07"/>
    <w:rsid w:val="007F4816"/>
    <w:rsid w:val="007F7259"/>
    <w:rsid w:val="008040A8"/>
    <w:rsid w:val="0080466F"/>
    <w:rsid w:val="00805DA6"/>
    <w:rsid w:val="00820834"/>
    <w:rsid w:val="00820CAC"/>
    <w:rsid w:val="00823493"/>
    <w:rsid w:val="008279FA"/>
    <w:rsid w:val="008626E7"/>
    <w:rsid w:val="008659BB"/>
    <w:rsid w:val="00870EE7"/>
    <w:rsid w:val="008736A7"/>
    <w:rsid w:val="008863B9"/>
    <w:rsid w:val="0089155B"/>
    <w:rsid w:val="008953AF"/>
    <w:rsid w:val="008A1B22"/>
    <w:rsid w:val="008A350E"/>
    <w:rsid w:val="008A45A6"/>
    <w:rsid w:val="008A65C1"/>
    <w:rsid w:val="008C1574"/>
    <w:rsid w:val="008D1590"/>
    <w:rsid w:val="008D25DD"/>
    <w:rsid w:val="008E0387"/>
    <w:rsid w:val="008E6EA4"/>
    <w:rsid w:val="008F3789"/>
    <w:rsid w:val="008F686C"/>
    <w:rsid w:val="0090534F"/>
    <w:rsid w:val="00905FCD"/>
    <w:rsid w:val="009148DE"/>
    <w:rsid w:val="00925986"/>
    <w:rsid w:val="00930D2B"/>
    <w:rsid w:val="0093501B"/>
    <w:rsid w:val="00940DD9"/>
    <w:rsid w:val="00941E30"/>
    <w:rsid w:val="009515AF"/>
    <w:rsid w:val="00967BF5"/>
    <w:rsid w:val="009728B2"/>
    <w:rsid w:val="009777D9"/>
    <w:rsid w:val="009814BD"/>
    <w:rsid w:val="00982012"/>
    <w:rsid w:val="00987BCB"/>
    <w:rsid w:val="00991B88"/>
    <w:rsid w:val="009A5753"/>
    <w:rsid w:val="009A579D"/>
    <w:rsid w:val="009B69B3"/>
    <w:rsid w:val="009B712A"/>
    <w:rsid w:val="009D5758"/>
    <w:rsid w:val="009E3297"/>
    <w:rsid w:val="009F2FEC"/>
    <w:rsid w:val="009F734F"/>
    <w:rsid w:val="00A02CCD"/>
    <w:rsid w:val="00A0331E"/>
    <w:rsid w:val="00A078B4"/>
    <w:rsid w:val="00A246B6"/>
    <w:rsid w:val="00A251FC"/>
    <w:rsid w:val="00A26757"/>
    <w:rsid w:val="00A26CBA"/>
    <w:rsid w:val="00A34409"/>
    <w:rsid w:val="00A47E70"/>
    <w:rsid w:val="00A50CF0"/>
    <w:rsid w:val="00A7514B"/>
    <w:rsid w:val="00A7671C"/>
    <w:rsid w:val="00A77CA0"/>
    <w:rsid w:val="00A96EE5"/>
    <w:rsid w:val="00AA113D"/>
    <w:rsid w:val="00AA2219"/>
    <w:rsid w:val="00AA2CBC"/>
    <w:rsid w:val="00AC0E1D"/>
    <w:rsid w:val="00AC5820"/>
    <w:rsid w:val="00AD1CD8"/>
    <w:rsid w:val="00AD40E1"/>
    <w:rsid w:val="00AE1810"/>
    <w:rsid w:val="00AE7165"/>
    <w:rsid w:val="00AF7EA5"/>
    <w:rsid w:val="00B20976"/>
    <w:rsid w:val="00B21F03"/>
    <w:rsid w:val="00B258BB"/>
    <w:rsid w:val="00B3390C"/>
    <w:rsid w:val="00B353BD"/>
    <w:rsid w:val="00B43FA3"/>
    <w:rsid w:val="00B67B97"/>
    <w:rsid w:val="00B70637"/>
    <w:rsid w:val="00B779E9"/>
    <w:rsid w:val="00B840D9"/>
    <w:rsid w:val="00B968C8"/>
    <w:rsid w:val="00BA3EC5"/>
    <w:rsid w:val="00BA51D9"/>
    <w:rsid w:val="00BB5DFC"/>
    <w:rsid w:val="00BC3487"/>
    <w:rsid w:val="00BC6573"/>
    <w:rsid w:val="00BD279D"/>
    <w:rsid w:val="00BD3640"/>
    <w:rsid w:val="00BD6BB8"/>
    <w:rsid w:val="00BE63AC"/>
    <w:rsid w:val="00BF1126"/>
    <w:rsid w:val="00C00594"/>
    <w:rsid w:val="00C042B8"/>
    <w:rsid w:val="00C16B32"/>
    <w:rsid w:val="00C213B9"/>
    <w:rsid w:val="00C23EC1"/>
    <w:rsid w:val="00C2693D"/>
    <w:rsid w:val="00C35716"/>
    <w:rsid w:val="00C62661"/>
    <w:rsid w:val="00C66BA2"/>
    <w:rsid w:val="00C77025"/>
    <w:rsid w:val="00C82D34"/>
    <w:rsid w:val="00C83672"/>
    <w:rsid w:val="00C86E9F"/>
    <w:rsid w:val="00C91F23"/>
    <w:rsid w:val="00C95985"/>
    <w:rsid w:val="00CA59C2"/>
    <w:rsid w:val="00CA70AA"/>
    <w:rsid w:val="00CC2489"/>
    <w:rsid w:val="00CC5026"/>
    <w:rsid w:val="00CC68D0"/>
    <w:rsid w:val="00CD0625"/>
    <w:rsid w:val="00CD0DC9"/>
    <w:rsid w:val="00CE5A6A"/>
    <w:rsid w:val="00D03F9A"/>
    <w:rsid w:val="00D06D51"/>
    <w:rsid w:val="00D1267D"/>
    <w:rsid w:val="00D12ED4"/>
    <w:rsid w:val="00D14047"/>
    <w:rsid w:val="00D24991"/>
    <w:rsid w:val="00D279DB"/>
    <w:rsid w:val="00D31251"/>
    <w:rsid w:val="00D42906"/>
    <w:rsid w:val="00D4381E"/>
    <w:rsid w:val="00D50255"/>
    <w:rsid w:val="00D63817"/>
    <w:rsid w:val="00D66520"/>
    <w:rsid w:val="00D66550"/>
    <w:rsid w:val="00D70117"/>
    <w:rsid w:val="00DC3865"/>
    <w:rsid w:val="00DC4607"/>
    <w:rsid w:val="00DC4C0A"/>
    <w:rsid w:val="00DD3F04"/>
    <w:rsid w:val="00DE0E74"/>
    <w:rsid w:val="00DE2677"/>
    <w:rsid w:val="00DE34CF"/>
    <w:rsid w:val="00DF3D48"/>
    <w:rsid w:val="00DF68D8"/>
    <w:rsid w:val="00E03FDD"/>
    <w:rsid w:val="00E065B5"/>
    <w:rsid w:val="00E11A92"/>
    <w:rsid w:val="00E13F3D"/>
    <w:rsid w:val="00E17D1C"/>
    <w:rsid w:val="00E34898"/>
    <w:rsid w:val="00E56611"/>
    <w:rsid w:val="00E625C5"/>
    <w:rsid w:val="00E62CD8"/>
    <w:rsid w:val="00E67039"/>
    <w:rsid w:val="00E71032"/>
    <w:rsid w:val="00E760A3"/>
    <w:rsid w:val="00E83A57"/>
    <w:rsid w:val="00E84844"/>
    <w:rsid w:val="00E84C35"/>
    <w:rsid w:val="00E97854"/>
    <w:rsid w:val="00E97D06"/>
    <w:rsid w:val="00EA4EE6"/>
    <w:rsid w:val="00EB09B7"/>
    <w:rsid w:val="00EB4E56"/>
    <w:rsid w:val="00EE3883"/>
    <w:rsid w:val="00EE7D7C"/>
    <w:rsid w:val="00EF1193"/>
    <w:rsid w:val="00EF5F19"/>
    <w:rsid w:val="00F01136"/>
    <w:rsid w:val="00F01F4B"/>
    <w:rsid w:val="00F034A0"/>
    <w:rsid w:val="00F16CEA"/>
    <w:rsid w:val="00F2222F"/>
    <w:rsid w:val="00F25D98"/>
    <w:rsid w:val="00F300FB"/>
    <w:rsid w:val="00F3169B"/>
    <w:rsid w:val="00F31732"/>
    <w:rsid w:val="00F32E69"/>
    <w:rsid w:val="00F34E3A"/>
    <w:rsid w:val="00F41461"/>
    <w:rsid w:val="00F426BE"/>
    <w:rsid w:val="00F57E2C"/>
    <w:rsid w:val="00F8034D"/>
    <w:rsid w:val="00F835C8"/>
    <w:rsid w:val="00F84747"/>
    <w:rsid w:val="00F931B0"/>
    <w:rsid w:val="00F95B72"/>
    <w:rsid w:val="00F97091"/>
    <w:rsid w:val="00FB5E94"/>
    <w:rsid w:val="00FB6386"/>
    <w:rsid w:val="00FC0DA9"/>
    <w:rsid w:val="00FC645F"/>
    <w:rsid w:val="00FD5045"/>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 w:type="character" w:styleId="aff2">
    <w:name w:val="Strong"/>
    <w:basedOn w:val="a0"/>
    <w:uiPriority w:val="22"/>
    <w:qFormat/>
    <w:rsid w:val="002D2C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007062">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4E700-635D-4AE0-A9EE-0A07064D6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3428</Words>
  <Characters>19546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Huawei-Yuanping</cp:lastModifiedBy>
  <cp:revision>2</cp:revision>
  <cp:lastPrinted>1900-01-01T05:00:00Z</cp:lastPrinted>
  <dcterms:created xsi:type="dcterms:W3CDTF">2024-05-09T11:35:00Z</dcterms:created>
  <dcterms:modified xsi:type="dcterms:W3CDTF">2024-05-09T11:35:00Z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(3)0hediVhBMpDg91VNwh0k9rCFnybkVPmT6ubEC07hHT2Q61gCAikJ9OZduQMwaUmzTUo5KwTi
3D9GUJiMQYoBemr91alK4wvW9Xx6wsbeF8t9VIP1Fllo09NU9ceGOH93GzTl5olWmXxLPUJr
KX6Tcmf30sMitlxGMsonRFt+QHHtv5itOVTd+826Qi/WfoLpoRjTzgRcZjHDwOmaYqfa/H6e
Bq1pK4kFzQ0CqygECZ</vt:lpwstr>
  </property>
  <property fmtid="{D5CDD505-2E9C-101B-9397-08002B2CF9AE}" pid="22" name="_2015_ms_pID_7253431">
    <vt:lpwstr>YzJPce5xpHRgsvTgHhuAtTsELT9UZKCfWzpCQTR0+2Xone+d1bf/Bi
SQZ8yh+zJwjbtXiT5dTYsIatkpfgMSeTjVEZW98Exiim9Tp25OoTmnwe3ZZQApzJKMnjeqCB
4wioGo2X6YgtnL1B5b8TUEfMN7EIsk9jYXTzMogDyPWNs5vfDJiBjyun6ju6DC3VjOyzfCd7
+Bb9nyuVSekC3R06uziZV3Qx21TTdMgOxHQR</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1713145772</vt:lpwstr>
  </property>
</Properties>
</file>